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3EDF1" w14:textId="0F9F4137" w:rsidR="00601203" w:rsidRPr="00AD475A" w:rsidRDefault="00601203" w:rsidP="00FE70D3">
      <w:pPr>
        <w:spacing w:line="480" w:lineRule="auto"/>
        <w:jc w:val="both"/>
        <w:rPr>
          <w:u w:val="single"/>
        </w:rPr>
      </w:pPr>
      <w:commentRangeStart w:id="0"/>
      <w:r w:rsidRPr="00AD475A">
        <w:rPr>
          <w:u w:val="single"/>
        </w:rPr>
        <w:t>Background Summary:</w:t>
      </w:r>
      <w:commentRangeEnd w:id="0"/>
      <w:r w:rsidR="00806879">
        <w:rPr>
          <w:rStyle w:val="CommentReference"/>
        </w:rPr>
        <w:commentReference w:id="0"/>
      </w:r>
    </w:p>
    <w:p w14:paraId="6B959D71" w14:textId="349C089B" w:rsidR="00601203" w:rsidRDefault="00601203" w:rsidP="00FE70D3">
      <w:pPr>
        <w:spacing w:line="480" w:lineRule="auto"/>
        <w:jc w:val="both"/>
      </w:pPr>
      <w:r>
        <w:tab/>
      </w:r>
      <w:r w:rsidRPr="00601203">
        <w:rPr>
          <w:i/>
          <w:iCs/>
        </w:rPr>
        <w:t>Francisella tularensis</w:t>
      </w:r>
      <w:r>
        <w:t xml:space="preserve"> is an intracellular human pathogen that can cause the fatal disease tularemia. </w:t>
      </w:r>
      <w:del w:id="1" w:author="Kathryn Ramsey" w:date="2023-03-07T16:20:00Z">
        <w:r w:rsidDel="002B5E58">
          <w:delText>Precise r</w:delText>
        </w:r>
      </w:del>
      <w:ins w:id="2" w:author="Kathryn Ramsey" w:date="2023-03-07T16:20:00Z">
        <w:r w:rsidR="002B5E58">
          <w:t>R</w:t>
        </w:r>
      </w:ins>
      <w:r>
        <w:t xml:space="preserve">egulation of gene expression is critical to this bacteria’s ability to survive in diverse environments and infect hosts. However, our understanding of gene regulation in this organism is limited, </w:t>
      </w:r>
      <w:commentRangeStart w:id="3"/>
      <w:r>
        <w:t>with few well-described virulence factors, sigma factors, and two-component systems</w:t>
      </w:r>
      <w:commentRangeEnd w:id="3"/>
      <w:r w:rsidR="002B5E58">
        <w:rPr>
          <w:rStyle w:val="CommentReference"/>
        </w:rPr>
        <w:commentReference w:id="3"/>
      </w:r>
      <w:r>
        <w:t xml:space="preserve"> (reviewed in Dai et al. 2011 and Spidlova et al. 2020). An area of gene regulation that ha</w:t>
      </w:r>
      <w:ins w:id="4" w:author="Kathryn Ramsey" w:date="2023-03-07T16:22:00Z">
        <w:r w:rsidR="002B5E58">
          <w:t>d</w:t>
        </w:r>
      </w:ins>
      <w:del w:id="5" w:author="Kathryn Ramsey" w:date="2023-03-07T16:22:00Z">
        <w:r w:rsidDel="002B5E58">
          <w:delText>s</w:delText>
        </w:r>
      </w:del>
      <w:r>
        <w:t xml:space="preserve"> been unexplored in </w:t>
      </w:r>
      <w:r w:rsidRPr="00601203">
        <w:rPr>
          <w:i/>
          <w:iCs/>
        </w:rPr>
        <w:t xml:space="preserve">F. </w:t>
      </w:r>
      <w:proofErr w:type="spellStart"/>
      <w:r w:rsidRPr="00601203">
        <w:rPr>
          <w:i/>
          <w:iCs/>
        </w:rPr>
        <w:t>tularensis</w:t>
      </w:r>
      <w:proofErr w:type="spellEnd"/>
      <w:r>
        <w:t xml:space="preserve"> </w:t>
      </w:r>
      <w:del w:id="6" w:author="Kathryn Ramsey" w:date="2023-03-07T16:22:00Z">
        <w:r w:rsidDel="002B5E58">
          <w:delText xml:space="preserve">until our work </w:delText>
        </w:r>
      </w:del>
      <w:r>
        <w:t>is</w:t>
      </w:r>
      <w:ins w:id="7" w:author="Kathryn Ramsey" w:date="2023-03-07T16:23:00Z">
        <w:r w:rsidR="002B5E58">
          <w:t xml:space="preserve"> </w:t>
        </w:r>
      </w:ins>
      <w:ins w:id="8" w:author="Kathryn Ramsey" w:date="2023-03-07T16:24:00Z">
        <w:r w:rsidR="002B5E58">
          <w:t>the possibility of</w:t>
        </w:r>
      </w:ins>
      <w:ins w:id="9" w:author="Kathryn Ramsey" w:date="2023-03-07T16:23:00Z">
        <w:r w:rsidR="002B5E58">
          <w:t xml:space="preserve"> </w:t>
        </w:r>
      </w:ins>
      <w:del w:id="10" w:author="Kathryn Ramsey" w:date="2023-03-07T16:23:00Z">
        <w:r w:rsidDel="002B5E58">
          <w:delText xml:space="preserve"> heterogeneous </w:delText>
        </w:r>
      </w:del>
      <w:r>
        <w:t>ribosome</w:t>
      </w:r>
      <w:del w:id="11" w:author="Kathryn Ramsey" w:date="2023-03-07T16:24:00Z">
        <w:r w:rsidDel="002B5E58">
          <w:delText>s</w:delText>
        </w:r>
      </w:del>
      <w:r>
        <w:t xml:space="preserve"> </w:t>
      </w:r>
      <w:ins w:id="12" w:author="Kathryn Ramsey" w:date="2023-03-07T16:23:00Z">
        <w:r w:rsidR="002B5E58">
          <w:t xml:space="preserve">heterogeneity </w:t>
        </w:r>
      </w:ins>
      <w:ins w:id="13" w:author="Kathryn Ramsey" w:date="2023-03-07T16:24:00Z">
        <w:r w:rsidR="002B5E58">
          <w:t>that</w:t>
        </w:r>
      </w:ins>
      <w:ins w:id="14" w:author="Kathryn Ramsey" w:date="2023-03-07T16:23:00Z">
        <w:r w:rsidR="002B5E58">
          <w:t xml:space="preserve"> lead</w:t>
        </w:r>
      </w:ins>
      <w:ins w:id="15" w:author="Kathryn Ramsey" w:date="2023-03-07T16:24:00Z">
        <w:r w:rsidR="002B5E58">
          <w:t>s</w:t>
        </w:r>
      </w:ins>
      <w:ins w:id="16" w:author="Kathryn Ramsey" w:date="2023-03-07T16:23:00Z">
        <w:r w:rsidR="002B5E58">
          <w:t xml:space="preserve"> to altered ribosome activity</w:t>
        </w:r>
      </w:ins>
      <w:del w:id="17" w:author="Kathryn Ramsey" w:date="2023-03-07T16:23:00Z">
        <w:r w:rsidDel="002B5E58">
          <w:delText>that translate differentially</w:delText>
        </w:r>
      </w:del>
      <w:r>
        <w:t xml:space="preserve">, </w:t>
      </w:r>
      <w:del w:id="18" w:author="Kathryn Ramsey" w:date="2023-03-07T16:24:00Z">
        <w:r w:rsidR="00806879" w:rsidDel="002B5E58">
          <w:delText xml:space="preserve">sometimes </w:delText>
        </w:r>
      </w:del>
      <w:ins w:id="19" w:author="Kathryn Ramsey" w:date="2023-03-07T16:24:00Z">
        <w:r w:rsidR="002B5E58">
          <w:t xml:space="preserve">or </w:t>
        </w:r>
      </w:ins>
      <w:del w:id="20" w:author="Kathryn Ramsey" w:date="2023-03-07T16:24:00Z">
        <w:r w:rsidR="00806879" w:rsidDel="002B5E58">
          <w:delText>termed</w:delText>
        </w:r>
        <w:r w:rsidDel="002B5E58">
          <w:delText xml:space="preserve"> </w:delText>
        </w:r>
      </w:del>
      <w:r w:rsidR="00806879">
        <w:t>“</w:t>
      </w:r>
      <w:r>
        <w:t>specialized ribosomes</w:t>
      </w:r>
      <w:ins w:id="21" w:author="Kathryn Ramsey" w:date="2023-03-07T16:24:00Z">
        <w:r w:rsidR="002B5E58">
          <w:t>,</w:t>
        </w:r>
      </w:ins>
      <w:r w:rsidR="00806879">
        <w:t>”</w:t>
      </w:r>
      <w:ins w:id="22" w:author="Kathryn Ramsey" w:date="2023-03-07T16:24:00Z">
        <w:r w:rsidR="002B5E58">
          <w:t xml:space="preserve"> </w:t>
        </w:r>
      </w:ins>
      <w:ins w:id="23" w:author="Kathryn Ramsey" w:date="2023-03-07T16:25:00Z">
        <w:r w:rsidR="002B5E58">
          <w:t>contributing to regulation of translation</w:t>
        </w:r>
      </w:ins>
      <w:r>
        <w:t>.</w:t>
      </w:r>
    </w:p>
    <w:p w14:paraId="2CEEEC61" w14:textId="63FE9685" w:rsidR="00601203" w:rsidRDefault="00601203" w:rsidP="00FE70D3">
      <w:pPr>
        <w:spacing w:line="480" w:lineRule="auto"/>
        <w:jc w:val="both"/>
      </w:pPr>
      <w:r>
        <w:tab/>
        <w:t>The model that ribosomes may have specialized functions has been explored in eukaryotes and some species of bacteria</w:t>
      </w:r>
      <w:r w:rsidR="00784F80">
        <w:t xml:space="preserve">. Ribosomes are commonly heterogeneous with respect to ribosomal RNA content, ribosomal protein content, and post-transcriptional and post-translational modifications. The functional consequences of this heterogeneity on translation and gene expression remains incompletely understood </w:t>
      </w:r>
      <w:del w:id="24" w:author="Kathryn Ramsey" w:date="2023-03-07T16:25:00Z">
        <w:r w:rsidR="00784F80" w:rsidDel="002B5E58">
          <w:delText xml:space="preserve">and is a rich avenue of research </w:delText>
        </w:r>
      </w:del>
      <w:r w:rsidR="00784F80">
        <w:t>(</w:t>
      </w:r>
      <w:proofErr w:type="spellStart"/>
      <w:r w:rsidR="00784F80">
        <w:t>Genuth</w:t>
      </w:r>
      <w:proofErr w:type="spellEnd"/>
      <w:r w:rsidR="00784F80">
        <w:t xml:space="preserve"> &amp; </w:t>
      </w:r>
      <w:proofErr w:type="spellStart"/>
      <w:r w:rsidR="00784F80">
        <w:t>Barna</w:t>
      </w:r>
      <w:proofErr w:type="spellEnd"/>
      <w:r w:rsidR="00784F80">
        <w:t xml:space="preserve"> 2018; Xue &amp; Barna 2012; Sauret et al. 2015). </w:t>
      </w:r>
    </w:p>
    <w:p w14:paraId="6D863A18" w14:textId="6C2DB6B1" w:rsidR="00784F80" w:rsidRDefault="00784F80" w:rsidP="00FE70D3">
      <w:pPr>
        <w:spacing w:line="480" w:lineRule="auto"/>
        <w:jc w:val="both"/>
      </w:pPr>
      <w:r>
        <w:tab/>
        <w:t xml:space="preserve">Previous research </w:t>
      </w:r>
      <w:del w:id="25" w:author="Kathryn Ramsey" w:date="2023-03-07T16:25:00Z">
        <w:r w:rsidDel="002B5E58">
          <w:delText xml:space="preserve">indicates </w:delText>
        </w:r>
      </w:del>
      <w:ins w:id="26" w:author="Kathryn Ramsey" w:date="2023-03-07T16:25:00Z">
        <w:r w:rsidR="002B5E58">
          <w:t xml:space="preserve">suggested </w:t>
        </w:r>
      </w:ins>
      <w:r>
        <w:t xml:space="preserve">that </w:t>
      </w:r>
      <w:r w:rsidR="004A4367">
        <w:t xml:space="preserve">the small ribosomal protein </w:t>
      </w:r>
      <w:r>
        <w:t xml:space="preserve">bS21 </w:t>
      </w:r>
      <w:del w:id="27" w:author="Kathryn Ramsey" w:date="2023-03-10T09:06:00Z">
        <w:r w:rsidDel="00104DD0">
          <w:delText xml:space="preserve">may </w:delText>
        </w:r>
      </w:del>
      <w:r>
        <w:t>serve</w:t>
      </w:r>
      <w:ins w:id="28" w:author="Kathryn Ramsey" w:date="2023-03-10T09:06:00Z">
        <w:r w:rsidR="00104DD0">
          <w:t>s</w:t>
        </w:r>
      </w:ins>
      <w:r>
        <w:t xml:space="preserve"> a regulatory role in bacteria</w:t>
      </w:r>
      <w:r w:rsidR="004A4367">
        <w:t>l translation. I</w:t>
      </w:r>
      <w:r>
        <w:t>n</w:t>
      </w:r>
      <w:ins w:id="29" w:author="Kathryn Ramsey" w:date="2023-03-07T16:25:00Z">
        <w:r w:rsidR="002B5E58">
          <w:t xml:space="preserve"> </w:t>
        </w:r>
      </w:ins>
      <w:ins w:id="30" w:author="Kathryn Ramsey" w:date="2023-03-07T16:26:00Z">
        <w:r w:rsidR="002B5E58">
          <w:t>the most direct example, in</w:t>
        </w:r>
      </w:ins>
      <w:r>
        <w:t xml:space="preserve"> </w:t>
      </w:r>
      <w:r w:rsidRPr="00784F80">
        <w:rPr>
          <w:i/>
          <w:iCs/>
        </w:rPr>
        <w:t xml:space="preserve">Flavobacterium </w:t>
      </w:r>
      <w:proofErr w:type="spellStart"/>
      <w:r w:rsidRPr="00784F80">
        <w:rPr>
          <w:i/>
          <w:iCs/>
        </w:rPr>
        <w:t>johnsiniae</w:t>
      </w:r>
      <w:proofErr w:type="spellEnd"/>
      <w:del w:id="31" w:author="Kathryn Ramsey" w:date="2023-03-07T16:26:00Z">
        <w:r w:rsidR="004A4367" w:rsidDel="002B5E58">
          <w:delText>,</w:delText>
        </w:r>
      </w:del>
      <w:r w:rsidR="004A4367">
        <w:t xml:space="preserve"> </w:t>
      </w:r>
      <w:r>
        <w:t>bS21 sequesters the anti-Shine</w:t>
      </w:r>
      <w:r w:rsidR="00771BC6">
        <w:t>-</w:t>
      </w:r>
      <w:r>
        <w:t>Dalgarno of the 16S rRNA</w:t>
      </w:r>
      <w:ins w:id="32" w:author="Kathryn Ramsey" w:date="2023-03-07T16:27:00Z">
        <w:r w:rsidR="002B5E58">
          <w:t>.</w:t>
        </w:r>
      </w:ins>
      <w:del w:id="33" w:author="Kathryn Ramsey" w:date="2023-03-07T16:27:00Z">
        <w:r w:rsidDel="002B5E58">
          <w:delText>,</w:delText>
        </w:r>
      </w:del>
      <w:r>
        <w:t xml:space="preserve"> </w:t>
      </w:r>
      <w:ins w:id="34" w:author="Kathryn Ramsey" w:date="2023-03-07T16:27:00Z">
        <w:r w:rsidR="002B5E58">
          <w:t xml:space="preserve">When ribosomes lack bS21, </w:t>
        </w:r>
      </w:ins>
      <w:commentRangeStart w:id="35"/>
      <w:r>
        <w:t xml:space="preserve">thereby </w:t>
      </w:r>
      <w:commentRangeEnd w:id="35"/>
      <w:r w:rsidR="002B5E58">
        <w:rPr>
          <w:rStyle w:val="CommentReference"/>
        </w:rPr>
        <w:commentReference w:id="35"/>
      </w:r>
      <w:r>
        <w:t>regulating expression of transcripts with strong Shine</w:t>
      </w:r>
      <w:r w:rsidR="00771BC6">
        <w:t>-</w:t>
      </w:r>
      <w:r>
        <w:t xml:space="preserve">Dalgarno sequences (Jha et al. 2020; McNutt et al. 2023). </w:t>
      </w:r>
      <w:commentRangeStart w:id="36"/>
      <w:commentRangeStart w:id="37"/>
      <w:r>
        <w:t xml:space="preserve">Loss of bS21 leads to specific phenotypes in other bacteria, including altered </w:t>
      </w:r>
      <w:r>
        <w:lastRenderedPageBreak/>
        <w:t xml:space="preserve">stress response in </w:t>
      </w:r>
      <w:r w:rsidRPr="00784F80">
        <w:rPr>
          <w:i/>
          <w:iCs/>
        </w:rPr>
        <w:t>Listeria monocytogenes</w:t>
      </w:r>
      <w:r>
        <w:t xml:space="preserve">, antibiotic resistance in </w:t>
      </w:r>
      <w:r w:rsidRPr="00784F80">
        <w:rPr>
          <w:i/>
          <w:iCs/>
        </w:rPr>
        <w:t>Staphylococcus aureus</w:t>
      </w:r>
      <w:r>
        <w:t xml:space="preserve">, and defects in motility and biofilm formation in </w:t>
      </w:r>
      <w:r w:rsidRPr="00784F80">
        <w:rPr>
          <w:i/>
          <w:iCs/>
        </w:rPr>
        <w:t>Bacillus subtilis</w:t>
      </w:r>
      <w:r>
        <w:t xml:space="preserve"> (</w:t>
      </w:r>
      <w:proofErr w:type="spellStart"/>
      <w:r w:rsidR="004A4367">
        <w:t>Metselaar</w:t>
      </w:r>
      <w:proofErr w:type="spellEnd"/>
      <w:r w:rsidR="004A4367">
        <w:t xml:space="preserve"> et al. 2015; </w:t>
      </w:r>
      <w:r w:rsidR="004A4367" w:rsidRPr="00351E97">
        <w:rPr>
          <w:szCs w:val="24"/>
        </w:rPr>
        <w:t xml:space="preserve">Basco </w:t>
      </w:r>
      <w:r w:rsidR="004A4367">
        <w:rPr>
          <w:szCs w:val="24"/>
        </w:rPr>
        <w:t>et al. 2019; Blake &amp; O’Neill 2013; F</w:t>
      </w:r>
      <w:r w:rsidR="004A4367" w:rsidRPr="00351E97">
        <w:rPr>
          <w:szCs w:val="24"/>
        </w:rPr>
        <w:t>riedman</w:t>
      </w:r>
      <w:r w:rsidR="004A4367">
        <w:rPr>
          <w:szCs w:val="24"/>
        </w:rPr>
        <w:t xml:space="preserve"> et al. 2006; T</w:t>
      </w:r>
      <w:r w:rsidR="004A4367" w:rsidRPr="00351E97">
        <w:rPr>
          <w:szCs w:val="24"/>
        </w:rPr>
        <w:t>akada et al.</w:t>
      </w:r>
      <w:r w:rsidR="004A4367">
        <w:rPr>
          <w:szCs w:val="24"/>
        </w:rPr>
        <w:t xml:space="preserve">, 2014). Further, bS21 has been found on thousands of bacteriophage genomes and it has been suggested that phage-encoded bS21 may be used to hijack host ribosomes </w:t>
      </w:r>
      <w:commentRangeEnd w:id="36"/>
      <w:r w:rsidR="00806879">
        <w:rPr>
          <w:rStyle w:val="CommentReference"/>
        </w:rPr>
        <w:commentReference w:id="36"/>
      </w:r>
      <w:commentRangeEnd w:id="37"/>
      <w:r w:rsidR="002B5E58">
        <w:rPr>
          <w:rStyle w:val="CommentReference"/>
        </w:rPr>
        <w:commentReference w:id="37"/>
      </w:r>
      <w:r w:rsidR="004A4367">
        <w:rPr>
          <w:szCs w:val="24"/>
        </w:rPr>
        <w:t>(Mizuno et al. 2019; Chen et al. 2022). Together, this literature suggests that bS21 may be involved in gene regulation in diverse species of bacteria.</w:t>
      </w:r>
    </w:p>
    <w:p w14:paraId="40B6BFE9" w14:textId="578AFCE1" w:rsidR="00601203" w:rsidRDefault="004A4367" w:rsidP="00FE70D3">
      <w:pPr>
        <w:spacing w:line="480" w:lineRule="auto"/>
        <w:jc w:val="both"/>
      </w:pPr>
      <w:r>
        <w:tab/>
        <w:t>This led us to hypothesize that the</w:t>
      </w:r>
      <w:ins w:id="38" w:author="Kathryn Ramsey" w:date="2023-03-07T16:28:00Z">
        <w:r w:rsidR="00892DEE">
          <w:t xml:space="preserve"> incorporation of one of the</w:t>
        </w:r>
      </w:ins>
      <w:r>
        <w:t xml:space="preserve"> three homologs of bS21 </w:t>
      </w:r>
      <w:ins w:id="39" w:author="Kathryn Ramsey" w:date="2023-03-07T16:29:00Z">
        <w:r w:rsidR="00892DEE">
          <w:t xml:space="preserve">into ribosomes </w:t>
        </w:r>
      </w:ins>
      <w:r>
        <w:t xml:space="preserve">in </w:t>
      </w:r>
      <w:r w:rsidRPr="004A4367">
        <w:rPr>
          <w:i/>
          <w:iCs/>
        </w:rPr>
        <w:t xml:space="preserve">F. </w:t>
      </w:r>
      <w:proofErr w:type="spellStart"/>
      <w:r w:rsidRPr="004A4367">
        <w:rPr>
          <w:i/>
          <w:iCs/>
        </w:rPr>
        <w:t>tularensis</w:t>
      </w:r>
      <w:proofErr w:type="spellEnd"/>
      <w:r>
        <w:t xml:space="preserve"> </w:t>
      </w:r>
      <w:commentRangeStart w:id="40"/>
      <w:r>
        <w:t xml:space="preserve">may </w:t>
      </w:r>
      <w:ins w:id="41" w:author="Kathryn Ramsey" w:date="2023-03-07T16:30:00Z">
        <w:r w:rsidR="00892DEE">
          <w:t>influence</w:t>
        </w:r>
      </w:ins>
      <w:del w:id="42" w:author="Kathryn Ramsey" w:date="2023-03-07T16:29:00Z">
        <w:r w:rsidDel="00892DEE">
          <w:delText>serve distinct functions in</w:delText>
        </w:r>
      </w:del>
      <w:r>
        <w:t xml:space="preserve"> translation</w:t>
      </w:r>
      <w:r w:rsidR="0083706B">
        <w:t xml:space="preserve"> </w:t>
      </w:r>
      <w:commentRangeEnd w:id="40"/>
      <w:r w:rsidR="00892DEE">
        <w:rPr>
          <w:rStyle w:val="CommentReference"/>
        </w:rPr>
        <w:commentReference w:id="40"/>
      </w:r>
      <w:r w:rsidR="0083706B">
        <w:t>initiation</w:t>
      </w:r>
      <w:r>
        <w:t xml:space="preserve"> </w:t>
      </w:r>
      <w:del w:id="43" w:author="Kathryn Ramsey" w:date="2023-03-07T16:30:00Z">
        <w:r w:rsidDel="00892DEE">
          <w:delText xml:space="preserve">as a way to </w:delText>
        </w:r>
      </w:del>
      <w:ins w:id="44" w:author="Kathryn Ramsey" w:date="2023-03-07T16:30:00Z">
        <w:r w:rsidR="00892DEE">
          <w:t xml:space="preserve">and </w:t>
        </w:r>
      </w:ins>
      <w:r>
        <w:t>regulate gene</w:t>
      </w:r>
      <w:ins w:id="45" w:author="Kathryn Ramsey" w:date="2023-03-07T16:30:00Z">
        <w:r w:rsidR="00892DEE">
          <w:t xml:space="preserve"> expression</w:t>
        </w:r>
      </w:ins>
      <w:del w:id="46" w:author="Kathryn Ramsey" w:date="2023-03-07T16:30:00Z">
        <w:r w:rsidDel="00892DEE">
          <w:delText>s</w:delText>
        </w:r>
      </w:del>
      <w:r>
        <w:t xml:space="preserve">. </w:t>
      </w:r>
      <w:r w:rsidR="0083706B">
        <w:t>Specifically, we proposed a model in which a particular bS21 homolog directly or indirectly leads to preferential translation initiation of a subset of transcripts, leading to changes in protein abundance. To assess this, w</w:t>
      </w:r>
      <w:r>
        <w:t xml:space="preserve">e asked how loss of one bS21 homolog, bS21-2, impacts the transcriptome and/or proteome of </w:t>
      </w:r>
      <w:r w:rsidRPr="004A4367">
        <w:rPr>
          <w:i/>
          <w:iCs/>
        </w:rPr>
        <w:t>F. tularensis</w:t>
      </w:r>
      <w:r>
        <w:t xml:space="preserve"> cells, whether known virulence genes are impacted, and how this affected intramacrophage replication. </w:t>
      </w:r>
      <w:commentRangeStart w:id="47"/>
      <w:r>
        <w:t>We then focused in on the mechanism behind these impacts</w:t>
      </w:r>
      <w:commentRangeEnd w:id="47"/>
      <w:r w:rsidR="00892DEE">
        <w:rPr>
          <w:rStyle w:val="CommentReference"/>
        </w:rPr>
        <w:commentReference w:id="47"/>
      </w:r>
      <w:r>
        <w:t>, looking at what component of bS21-2</w:t>
      </w:r>
      <w:r w:rsidR="00806879">
        <w:t>-</w:t>
      </w:r>
      <w:r>
        <w:t>responsive 5</w:t>
      </w:r>
      <w:r>
        <w:rPr>
          <w:rFonts w:cs="Arial"/>
        </w:rPr>
        <w:t>´</w:t>
      </w:r>
      <w:r>
        <w:t xml:space="preserve"> UTRs are critical for efficient protein production. This research </w:t>
      </w:r>
      <w:r w:rsidR="00487F62">
        <w:t xml:space="preserve">is significant not only in that it </w:t>
      </w:r>
      <w:r>
        <w:t xml:space="preserve">may help improve </w:t>
      </w:r>
      <w:r w:rsidR="00487F62">
        <w:t xml:space="preserve">our </w:t>
      </w:r>
      <w:r>
        <w:t xml:space="preserve">understanding </w:t>
      </w:r>
      <w:r w:rsidR="00487F62">
        <w:t xml:space="preserve">of pathogenicity in </w:t>
      </w:r>
      <w:r w:rsidR="00487F62" w:rsidRPr="00487F62">
        <w:rPr>
          <w:i/>
          <w:iCs/>
        </w:rPr>
        <w:t>F. tularensis</w:t>
      </w:r>
      <w:r w:rsidR="00487F62">
        <w:t xml:space="preserve">, but also it may reveal a </w:t>
      </w:r>
      <w:commentRangeStart w:id="48"/>
      <w:r w:rsidR="00487F62">
        <w:t>conserved pathway of bS21-driven translation regulation in diverse bacteria</w:t>
      </w:r>
      <w:commentRangeEnd w:id="48"/>
      <w:r w:rsidR="00892DEE">
        <w:rPr>
          <w:rStyle w:val="CommentReference"/>
        </w:rPr>
        <w:commentReference w:id="48"/>
      </w:r>
      <w:r w:rsidR="00487F62">
        <w:t>.</w:t>
      </w:r>
    </w:p>
    <w:p w14:paraId="7054876B" w14:textId="77777777" w:rsidR="00806879" w:rsidRDefault="00806879" w:rsidP="00FE70D3">
      <w:pPr>
        <w:spacing w:line="480" w:lineRule="auto"/>
        <w:jc w:val="both"/>
      </w:pPr>
    </w:p>
    <w:p w14:paraId="30A8918E" w14:textId="4D3F7B4D" w:rsidR="004A4367" w:rsidRPr="00AD475A" w:rsidRDefault="00AD475A" w:rsidP="00FE70D3">
      <w:pPr>
        <w:spacing w:line="480" w:lineRule="auto"/>
        <w:jc w:val="both"/>
        <w:rPr>
          <w:u w:val="single"/>
        </w:rPr>
      </w:pPr>
      <w:r w:rsidRPr="00AD475A">
        <w:rPr>
          <w:u w:val="single"/>
        </w:rPr>
        <w:lastRenderedPageBreak/>
        <w:t>Chapter 2 Summary:</w:t>
      </w:r>
    </w:p>
    <w:p w14:paraId="72B3AF5B" w14:textId="3771F4C4" w:rsidR="00157120" w:rsidRDefault="00531B93" w:rsidP="00FE70D3">
      <w:pPr>
        <w:spacing w:line="480" w:lineRule="auto"/>
        <w:jc w:val="both"/>
      </w:pPr>
      <w:r>
        <w:tab/>
      </w:r>
      <w:r w:rsidR="00874A8B">
        <w:t xml:space="preserve">Our initial research into bS21 in </w:t>
      </w:r>
      <w:r w:rsidR="00874A8B" w:rsidRPr="00874A8B">
        <w:rPr>
          <w:i/>
          <w:iCs/>
        </w:rPr>
        <w:t xml:space="preserve">F. </w:t>
      </w:r>
      <w:proofErr w:type="spellStart"/>
      <w:r w:rsidR="00874A8B" w:rsidRPr="00874A8B">
        <w:rPr>
          <w:i/>
          <w:iCs/>
        </w:rPr>
        <w:t>tularensis</w:t>
      </w:r>
      <w:proofErr w:type="spellEnd"/>
      <w:r w:rsidR="00874A8B">
        <w:t xml:space="preserve"> revealed that this </w:t>
      </w:r>
      <w:del w:id="49" w:author="Kathryn Ramsey" w:date="2023-03-07T16:33:00Z">
        <w:r w:rsidR="00874A8B" w:rsidDel="00892DEE">
          <w:delText>bacteria</w:delText>
        </w:r>
      </w:del>
      <w:ins w:id="50" w:author="Kathryn Ramsey" w:date="2023-03-07T16:33:00Z">
        <w:r w:rsidR="00892DEE">
          <w:t>organism</w:t>
        </w:r>
      </w:ins>
      <w:r w:rsidR="00874A8B">
        <w:t xml:space="preserve">, despite its small genome, encodes three distinct copies of bS21: bS21-1, bS21-2, and bS21-3. </w:t>
      </w:r>
      <w:commentRangeStart w:id="51"/>
      <w:commentRangeStart w:id="52"/>
      <w:r w:rsidR="00874A8B">
        <w:t xml:space="preserve">The three genes are found in different genomic locations and have amino acid identities ranging from 48-72%. This led us to hypothesize that </w:t>
      </w:r>
      <w:ins w:id="53" w:author="Kathryn Ramsey" w:date="2023-03-07T16:34:00Z">
        <w:r w:rsidR="00892DEE">
          <w:t xml:space="preserve">incorporation of different bS21 homologs into </w:t>
        </w:r>
      </w:ins>
      <w:r w:rsidR="00874A8B">
        <w:t xml:space="preserve">ribosomes may </w:t>
      </w:r>
      <w:ins w:id="54" w:author="Kathryn Ramsey" w:date="2023-03-07T16:35:00Z">
        <w:r w:rsidR="00892DEE">
          <w:t xml:space="preserve">create a source of ribosome </w:t>
        </w:r>
      </w:ins>
      <w:del w:id="55" w:author="Kathryn Ramsey" w:date="2023-03-07T16:35:00Z">
        <w:r w:rsidR="00874A8B" w:rsidDel="00892DEE">
          <w:delText>be heterogen</w:delText>
        </w:r>
      </w:del>
      <w:ins w:id="56" w:author="Kathryn Ramsey" w:date="2023-03-07T16:35:00Z">
        <w:r w:rsidR="00892DEE">
          <w:t>heterogeneity</w:t>
        </w:r>
      </w:ins>
      <w:del w:id="57" w:author="Kathryn Ramsey" w:date="2023-03-07T16:35:00Z">
        <w:r w:rsidR="00874A8B" w:rsidDel="00892DEE">
          <w:delText>eous with respect to these bS21 proteins</w:delText>
        </w:r>
        <w:commentRangeEnd w:id="51"/>
        <w:r w:rsidR="00806879" w:rsidDel="00892DEE">
          <w:rPr>
            <w:rStyle w:val="CommentReference"/>
          </w:rPr>
          <w:commentReference w:id="51"/>
        </w:r>
        <w:commentRangeEnd w:id="52"/>
        <w:r w:rsidR="00892DEE" w:rsidDel="00892DEE">
          <w:rPr>
            <w:rStyle w:val="CommentReference"/>
          </w:rPr>
          <w:commentReference w:id="52"/>
        </w:r>
      </w:del>
      <w:r w:rsidR="00874A8B">
        <w:t xml:space="preserve">. Through mass spectrometry, we found that </w:t>
      </w:r>
      <w:del w:id="58" w:author="Kathryn Ramsey" w:date="2023-03-10T09:07:00Z">
        <w:r w:rsidR="00874A8B" w:rsidDel="00104DD0">
          <w:delText xml:space="preserve">purified </w:delText>
        </w:r>
      </w:del>
      <w:r w:rsidR="00874A8B">
        <w:t xml:space="preserve">wild-type ribosomes contain more than one bS21 homolog. Using ectopically expressed </w:t>
      </w:r>
      <w:del w:id="59" w:author="Kathryn Ramsey" w:date="2023-03-07T16:35:00Z">
        <w:r w:rsidR="00874A8B" w:rsidDel="00892DEE">
          <w:delText xml:space="preserve">VSV-G-tagged </w:delText>
        </w:r>
      </w:del>
      <w:r w:rsidR="00874A8B">
        <w:t xml:space="preserve">bS21 </w:t>
      </w:r>
      <w:del w:id="60" w:author="Kathryn Ramsey" w:date="2023-03-07T16:35:00Z">
        <w:r w:rsidR="00874A8B" w:rsidDel="00892DEE">
          <w:delText>proteins</w:delText>
        </w:r>
      </w:del>
      <w:ins w:id="61" w:author="Kathryn Ramsey" w:date="2023-03-07T16:35:00Z">
        <w:r w:rsidR="00892DEE">
          <w:t>homologs</w:t>
        </w:r>
      </w:ins>
      <w:r w:rsidR="00874A8B">
        <w:t xml:space="preserve">, we confirmed that each bS21 homolog could be incorporated into ribosomes. </w:t>
      </w:r>
      <w:commentRangeStart w:id="62"/>
      <w:commentRangeStart w:id="63"/>
      <w:r w:rsidR="00874A8B">
        <w:t xml:space="preserve">Specifically, our sucrose sedimentation profiles combined with immunoblot analyses </w:t>
      </w:r>
      <w:commentRangeEnd w:id="62"/>
      <w:r w:rsidR="00806879">
        <w:rPr>
          <w:rStyle w:val="CommentReference"/>
        </w:rPr>
        <w:commentReference w:id="62"/>
      </w:r>
      <w:commentRangeEnd w:id="63"/>
      <w:r w:rsidR="00892DEE">
        <w:rPr>
          <w:rStyle w:val="CommentReference"/>
        </w:rPr>
        <w:commentReference w:id="63"/>
      </w:r>
      <w:r w:rsidR="00874A8B">
        <w:t xml:space="preserve">identified </w:t>
      </w:r>
      <w:ins w:id="64" w:author="Kathryn Ramsey" w:date="2023-03-07T16:36:00Z">
        <w:r w:rsidR="00892DEE">
          <w:t xml:space="preserve">that </w:t>
        </w:r>
      </w:ins>
      <w:r w:rsidR="00874A8B">
        <w:t xml:space="preserve">each bS21 homolog </w:t>
      </w:r>
      <w:ins w:id="65" w:author="Kathryn Ramsey" w:date="2023-03-07T16:36:00Z">
        <w:r w:rsidR="00892DEE">
          <w:t xml:space="preserve">can be found </w:t>
        </w:r>
      </w:ins>
      <w:r w:rsidR="00874A8B">
        <w:t xml:space="preserve">in 30S, 70S, and polysome particles. </w:t>
      </w:r>
      <w:del w:id="66" w:author="Kathryn Ramsey" w:date="2023-03-07T16:37:00Z">
        <w:r w:rsidR="00874A8B" w:rsidDel="00892DEE">
          <w:delText>Thus we have shown</w:delText>
        </w:r>
      </w:del>
      <w:ins w:id="67" w:author="Kathryn Ramsey" w:date="2023-03-07T16:37:00Z">
        <w:r w:rsidR="00892DEE">
          <w:t>This demonstrated</w:t>
        </w:r>
      </w:ins>
      <w:r w:rsidR="00874A8B">
        <w:t xml:space="preserve"> that </w:t>
      </w:r>
      <w:r w:rsidR="00874A8B" w:rsidRPr="00874A8B">
        <w:rPr>
          <w:i/>
          <w:iCs/>
        </w:rPr>
        <w:t>F. tularensis</w:t>
      </w:r>
      <w:r w:rsidR="00874A8B">
        <w:t xml:space="preserve"> wild-type ribosomes can be heterogeneous with respect to bS21 content, and all three bS21 homologs can associate with ribosomes throughout </w:t>
      </w:r>
      <w:del w:id="68" w:author="Kathryn Ramsey" w:date="2023-03-07T16:37:00Z">
        <w:r w:rsidR="00874A8B" w:rsidDel="00892DEE">
          <w:delText xml:space="preserve">the </w:delText>
        </w:r>
      </w:del>
      <w:r w:rsidR="00874A8B">
        <w:t>translation</w:t>
      </w:r>
      <w:del w:id="69" w:author="Kathryn Ramsey" w:date="2023-03-07T16:37:00Z">
        <w:r w:rsidR="00874A8B" w:rsidDel="00892DEE">
          <w:delText xml:space="preserve"> cycle</w:delText>
        </w:r>
      </w:del>
      <w:r w:rsidR="00874A8B">
        <w:t>.</w:t>
      </w:r>
    </w:p>
    <w:p w14:paraId="136027E3" w14:textId="005D7E18" w:rsidR="00874A8B" w:rsidRDefault="00874A8B" w:rsidP="00FE70D3">
      <w:pPr>
        <w:spacing w:line="480" w:lineRule="auto"/>
        <w:jc w:val="both"/>
      </w:pPr>
      <w:r>
        <w:tab/>
      </w:r>
      <w:del w:id="70" w:author="Kathryn Ramsey" w:date="2023-03-07T16:37:00Z">
        <w:r w:rsidDel="00892DEE">
          <w:delText>Next w</w:delText>
        </w:r>
      </w:del>
      <w:ins w:id="71" w:author="Kathryn Ramsey" w:date="2023-03-07T16:37:00Z">
        <w:r w:rsidR="00892DEE">
          <w:t>W</w:t>
        </w:r>
      </w:ins>
      <w:r>
        <w:t xml:space="preserve">e </w:t>
      </w:r>
      <w:ins w:id="72" w:author="Kathryn Ramsey" w:date="2023-03-07T16:37:00Z">
        <w:r w:rsidR="00892DEE">
          <w:t xml:space="preserve">subsequently </w:t>
        </w:r>
      </w:ins>
      <w:r>
        <w:t xml:space="preserve">looked at </w:t>
      </w:r>
      <w:ins w:id="73" w:author="Kathryn Ramsey" w:date="2023-03-07T16:37:00Z">
        <w:r w:rsidR="00892DEE">
          <w:t xml:space="preserve">the </w:t>
        </w:r>
      </w:ins>
      <w:r>
        <w:t>genome-wide impacts on the transcriptome and proteome when bS21 homologs were lost. While deletion of bS21-1 and bS21-3 had no significant impact on protein abundance</w:t>
      </w:r>
      <w:r w:rsidR="0083706B">
        <w:t xml:space="preserve">, cells lacking bS21-2 had significant changes in </w:t>
      </w:r>
      <w:commentRangeStart w:id="74"/>
      <w:commentRangeStart w:id="75"/>
      <w:r w:rsidR="0083706B">
        <w:t xml:space="preserve">185 proteins. Using RNA-seq, we determined that loss of bS21-2 did lead to changes in 105 genes at the </w:t>
      </w:r>
      <w:commentRangeEnd w:id="74"/>
      <w:r w:rsidR="00806879">
        <w:rPr>
          <w:rStyle w:val="CommentReference"/>
        </w:rPr>
        <w:commentReference w:id="74"/>
      </w:r>
      <w:commentRangeEnd w:id="75"/>
      <w:r w:rsidR="0034628C">
        <w:rPr>
          <w:rStyle w:val="CommentReference"/>
        </w:rPr>
        <w:commentReference w:id="75"/>
      </w:r>
      <w:r w:rsidR="0083706B">
        <w:t xml:space="preserve">transcript level, but these were not directly correlated with changes in protein abundance. These data </w:t>
      </w:r>
      <w:commentRangeStart w:id="76"/>
      <w:r w:rsidR="0083706B">
        <w:t>suggested that bS21-2 may impact expression of some genes at the level of translation</w:t>
      </w:r>
      <w:commentRangeEnd w:id="76"/>
      <w:r w:rsidR="0034628C">
        <w:rPr>
          <w:rStyle w:val="CommentReference"/>
        </w:rPr>
        <w:commentReference w:id="76"/>
      </w:r>
      <w:r w:rsidR="0083706B">
        <w:t>.</w:t>
      </w:r>
    </w:p>
    <w:p w14:paraId="6780AE93" w14:textId="7B17949D" w:rsidR="00836FEF" w:rsidRDefault="0083706B" w:rsidP="00FE70D3">
      <w:pPr>
        <w:spacing w:line="480" w:lineRule="auto"/>
        <w:jc w:val="both"/>
      </w:pPr>
      <w:r>
        <w:lastRenderedPageBreak/>
        <w:tab/>
        <w:t xml:space="preserve">Amongst the genes </w:t>
      </w:r>
      <w:commentRangeStart w:id="77"/>
      <w:r>
        <w:t>that were different at the protein level but not the transcript level</w:t>
      </w:r>
      <w:commentRangeEnd w:id="77"/>
      <w:r w:rsidR="0034628C">
        <w:rPr>
          <w:rStyle w:val="CommentReference"/>
        </w:rPr>
        <w:commentReference w:id="77"/>
      </w:r>
      <w:r>
        <w:t xml:space="preserve"> were genes encoding the type VI secretion system (T6SS) in </w:t>
      </w:r>
      <w:r w:rsidRPr="0083706B">
        <w:rPr>
          <w:i/>
          <w:iCs/>
        </w:rPr>
        <w:t>F. tularensis</w:t>
      </w:r>
      <w:r>
        <w:rPr>
          <w:i/>
          <w:iCs/>
        </w:rPr>
        <w:t xml:space="preserve">, </w:t>
      </w:r>
      <w:r>
        <w:t>known as FPI genes</w:t>
      </w:r>
      <w:r>
        <w:rPr>
          <w:i/>
          <w:iCs/>
        </w:rPr>
        <w:t xml:space="preserve">. </w:t>
      </w:r>
      <w:commentRangeStart w:id="78"/>
      <w:r>
        <w:t xml:space="preserve">Immunoblot analyses </w:t>
      </w:r>
      <w:commentRangeEnd w:id="78"/>
      <w:r w:rsidR="0034628C">
        <w:rPr>
          <w:rStyle w:val="CommentReference"/>
        </w:rPr>
        <w:commentReference w:id="78"/>
      </w:r>
      <w:r>
        <w:t>confirmed that these proteins were less abundant in cells lacking bS21-2, and qPCR of purified RNA confirmed no significant difference in transcript abundance was detected of the FPI genes. Ectopic expression of bS21-2 and bS21-3 restored T6SS protein abundance, but expression of bS21-1 did not. This indicate</w:t>
      </w:r>
      <w:ins w:id="79" w:author="Kathryn Ramsey" w:date="2023-03-07T16:46:00Z">
        <w:r w:rsidR="00D56B11">
          <w:t>s</w:t>
        </w:r>
      </w:ins>
      <w:del w:id="80" w:author="Kathryn Ramsey" w:date="2023-03-07T16:46:00Z">
        <w:r w:rsidDel="00D56B11">
          <w:delText>d</w:delText>
        </w:r>
      </w:del>
      <w:r>
        <w:t xml:space="preserve"> </w:t>
      </w:r>
      <w:del w:id="81" w:author="Kathryn Ramsey" w:date="2023-03-07T16:46:00Z">
        <w:r w:rsidDel="00D56B11">
          <w:delText xml:space="preserve">to us </w:delText>
        </w:r>
      </w:del>
      <w:r>
        <w:t xml:space="preserve">that </w:t>
      </w:r>
      <w:r w:rsidR="00836FEF">
        <w:t>mo</w:t>
      </w:r>
      <w:r>
        <w:t>re than one bS21 homolog impacts translation of T6SS proteins.</w:t>
      </w:r>
      <w:r w:rsidR="00836FEF">
        <w:t xml:space="preserve"> </w:t>
      </w:r>
      <w:r>
        <w:t xml:space="preserve">Finally, intramacrophage replication assays revealed that bS21-2 is important for virulence. Loss of bS21-2 led to an intramacrophage growth defect that could be restored by complementation with bS21-2, but not with expression of bS21-1 or bS21-3. </w:t>
      </w:r>
    </w:p>
    <w:p w14:paraId="5C325DCB" w14:textId="777A39A6" w:rsidR="00AD475A" w:rsidRDefault="0083706B" w:rsidP="00836FEF">
      <w:pPr>
        <w:spacing w:line="480" w:lineRule="auto"/>
        <w:ind w:firstLine="720"/>
        <w:jc w:val="both"/>
      </w:pPr>
      <w:r>
        <w:t xml:space="preserve">Altogether, the research described in Chapter 2 showed us that bS21-2 modulates expression of many genes at the protein level, including key virulence genes encoding the T6SS, </w:t>
      </w:r>
      <w:del w:id="82" w:author="Kathryn Ramsey" w:date="2023-03-07T16:47:00Z">
        <w:r w:rsidDel="00D56B11">
          <w:delText xml:space="preserve">thereby </w:delText>
        </w:r>
      </w:del>
      <w:ins w:id="83" w:author="Kathryn Ramsey" w:date="2023-03-07T16:47:00Z">
        <w:r w:rsidR="00D56B11">
          <w:t xml:space="preserve">and </w:t>
        </w:r>
      </w:ins>
      <w:del w:id="84" w:author="Kathryn Ramsey" w:date="2023-03-07T16:47:00Z">
        <w:r w:rsidDel="00D56B11">
          <w:delText>influencing</w:delText>
        </w:r>
      </w:del>
      <w:ins w:id="85" w:author="Kathryn Ramsey" w:date="2023-03-07T16:47:00Z">
        <w:r w:rsidR="00D56B11">
          <w:t>promotes</w:t>
        </w:r>
      </w:ins>
      <w:r>
        <w:t xml:space="preserve"> intramacrophage replication. </w:t>
      </w:r>
      <w:r w:rsidR="00836FEF">
        <w:t>These</w:t>
      </w:r>
      <w:r>
        <w:t xml:space="preserve"> data support our model that bS21-2 specifically </w:t>
      </w:r>
      <w:r w:rsidR="00836FEF">
        <w:t>impacts expression of</w:t>
      </w:r>
      <w:r>
        <w:t xml:space="preserve"> some genes, either directly or indirectly, during translation initiation.</w:t>
      </w:r>
      <w:r w:rsidR="00836FEF">
        <w:t xml:space="preserve"> </w:t>
      </w:r>
      <w:r w:rsidR="00D274AF">
        <w:t xml:space="preserve">Combined with other recent findings of bS21 impacting translation of subsets of mRNA in different bacterial species, our work supports a new model of bS21-driven gene regulation at the level of translation. Further research into this field may reveal that other types of heterogeneous ribosomes can impact different stages of translation to rapidly alter bacteria’s proteome. </w:t>
      </w:r>
      <w:r w:rsidR="00836FEF">
        <w:t>However, the mechanism by which bS21-2 impacts some genes</w:t>
      </w:r>
      <w:r w:rsidR="00D274AF">
        <w:t xml:space="preserve"> in </w:t>
      </w:r>
      <w:r w:rsidR="00D274AF" w:rsidRPr="00D274AF">
        <w:rPr>
          <w:i/>
          <w:iCs/>
        </w:rPr>
        <w:t>F. tularensis</w:t>
      </w:r>
      <w:r w:rsidR="00836FEF">
        <w:t xml:space="preserve"> remain</w:t>
      </w:r>
      <w:r w:rsidR="00D274AF">
        <w:t>ed</w:t>
      </w:r>
      <w:r w:rsidR="00836FEF">
        <w:t xml:space="preserve"> an open question.</w:t>
      </w:r>
    </w:p>
    <w:p w14:paraId="0B4C3906" w14:textId="77777777" w:rsidR="00806879" w:rsidRDefault="00806879" w:rsidP="00836FEF">
      <w:pPr>
        <w:spacing w:line="480" w:lineRule="auto"/>
        <w:ind w:firstLine="720"/>
        <w:jc w:val="both"/>
      </w:pPr>
    </w:p>
    <w:p w14:paraId="5C24F877" w14:textId="58E7E2E6" w:rsidR="00AD475A" w:rsidRPr="00AD475A" w:rsidRDefault="00AD475A" w:rsidP="00FE70D3">
      <w:pPr>
        <w:spacing w:line="480" w:lineRule="auto"/>
        <w:jc w:val="both"/>
        <w:rPr>
          <w:u w:val="single"/>
        </w:rPr>
      </w:pPr>
      <w:r w:rsidRPr="00AD475A">
        <w:rPr>
          <w:u w:val="single"/>
        </w:rPr>
        <w:lastRenderedPageBreak/>
        <w:t xml:space="preserve">Chapter 3 </w:t>
      </w:r>
      <w:commentRangeStart w:id="86"/>
      <w:r w:rsidRPr="00AD475A">
        <w:rPr>
          <w:u w:val="single"/>
        </w:rPr>
        <w:t>Summary</w:t>
      </w:r>
      <w:commentRangeEnd w:id="86"/>
      <w:r w:rsidR="00104DD0">
        <w:rPr>
          <w:rStyle w:val="CommentReference"/>
        </w:rPr>
        <w:commentReference w:id="86"/>
      </w:r>
      <w:r w:rsidRPr="00AD475A">
        <w:rPr>
          <w:u w:val="single"/>
        </w:rPr>
        <w:t>:</w:t>
      </w:r>
    </w:p>
    <w:p w14:paraId="4A198123" w14:textId="7F6B271F" w:rsidR="00836FEF" w:rsidRDefault="00836FEF" w:rsidP="00FE70D3">
      <w:pPr>
        <w:spacing w:line="480" w:lineRule="auto"/>
        <w:jc w:val="both"/>
      </w:pPr>
      <w:r>
        <w:tab/>
        <w:t xml:space="preserve">In the next chapter of my research, we investigated the mechanism </w:t>
      </w:r>
      <w:ins w:id="87" w:author="Kathryn Ramsey" w:date="2023-03-08T10:33:00Z">
        <w:r w:rsidR="00F8171B">
          <w:t xml:space="preserve">that leads to altered protein abundance for </w:t>
        </w:r>
      </w:ins>
      <w:del w:id="88" w:author="Kathryn Ramsey" w:date="2023-03-08T10:33:00Z">
        <w:r w:rsidDel="00F8171B">
          <w:delText xml:space="preserve">by which </w:delText>
        </w:r>
      </w:del>
      <w:r>
        <w:t>bS21-2-responsive genes</w:t>
      </w:r>
      <w:del w:id="89" w:author="Kathryn Ramsey" w:date="2023-03-08T10:33:00Z">
        <w:r w:rsidDel="00F8171B">
          <w:delText xml:space="preserve"> were impacted</w:delText>
        </w:r>
      </w:del>
      <w:r>
        <w:t xml:space="preserve">. In </w:t>
      </w:r>
      <w:r w:rsidRPr="00836FEF">
        <w:rPr>
          <w:i/>
          <w:iCs/>
        </w:rPr>
        <w:t>E. coli</w:t>
      </w:r>
      <w:r>
        <w:t xml:space="preserve"> ribosomes, bS21 is positioned in close proximity to the location of the 5</w:t>
      </w:r>
      <w:r>
        <w:rPr>
          <w:rFonts w:cs="Arial"/>
        </w:rPr>
        <w:t>´</w:t>
      </w:r>
      <w:r>
        <w:t xml:space="preserve"> untranslated region (UTR) of the mRNA during translation initiation (</w:t>
      </w:r>
      <w:proofErr w:type="spellStart"/>
      <w:r w:rsidR="00B14E94">
        <w:t>Kaledhonkar</w:t>
      </w:r>
      <w:proofErr w:type="spellEnd"/>
      <w:r w:rsidR="00B14E94">
        <w:t xml:space="preserve"> et al., 2019)</w:t>
      </w:r>
      <w:r w:rsidR="00806879">
        <w:t>, leading us to hypothesize that bS21-2 may interact with the 5</w:t>
      </w:r>
      <w:r w:rsidR="00806879">
        <w:rPr>
          <w:rFonts w:cs="Arial"/>
        </w:rPr>
        <w:t>´ UTR of some transcripts</w:t>
      </w:r>
      <w:r w:rsidR="00B14E94">
        <w:t xml:space="preserve">. </w:t>
      </w:r>
      <w:r w:rsidR="00B14E94">
        <w:rPr>
          <w:rFonts w:cs="Arial"/>
        </w:rPr>
        <w:t xml:space="preserve">In at least five bS21-2-responsive genes identified in the proteomics screen in Chapter 2, the predicted or known </w:t>
      </w:r>
      <w:r w:rsidR="00B14E94">
        <w:t>5</w:t>
      </w:r>
      <w:r w:rsidR="00B14E94">
        <w:rPr>
          <w:rFonts w:cs="Arial"/>
        </w:rPr>
        <w:t xml:space="preserve">´ UTR was sufficient to cause decreases in  production </w:t>
      </w:r>
      <w:r w:rsidR="00806879">
        <w:rPr>
          <w:rFonts w:cs="Arial"/>
        </w:rPr>
        <w:t xml:space="preserve">of a reporter protein </w:t>
      </w:r>
      <w:r w:rsidR="00B14E94">
        <w:rPr>
          <w:rFonts w:cs="Arial"/>
        </w:rPr>
        <w:t xml:space="preserve">in a bS21-2 knockout. </w:t>
      </w:r>
      <w:commentRangeStart w:id="90"/>
      <w:r w:rsidR="00B14E94">
        <w:rPr>
          <w:rFonts w:cs="Arial"/>
        </w:rPr>
        <w:t xml:space="preserve">This finding was specific and not found to hold true for all </w:t>
      </w:r>
      <w:r w:rsidR="00B14E94">
        <w:t>5</w:t>
      </w:r>
      <w:r w:rsidR="00B14E94">
        <w:rPr>
          <w:rFonts w:cs="Arial"/>
        </w:rPr>
        <w:t xml:space="preserve">´ UTRs, such as our control gene, </w:t>
      </w:r>
      <w:r w:rsidR="00B14E94" w:rsidRPr="00B14E94">
        <w:rPr>
          <w:rFonts w:cs="Arial"/>
          <w:i/>
          <w:iCs/>
        </w:rPr>
        <w:t>tul4</w:t>
      </w:r>
      <w:r w:rsidR="00B14E94">
        <w:rPr>
          <w:rFonts w:cs="Arial"/>
        </w:rPr>
        <w:t xml:space="preserve">. </w:t>
      </w:r>
      <w:commentRangeEnd w:id="90"/>
      <w:r w:rsidR="00806879">
        <w:rPr>
          <w:rStyle w:val="CommentReference"/>
        </w:rPr>
        <w:commentReference w:id="90"/>
      </w:r>
      <w:r w:rsidR="00B14E94">
        <w:rPr>
          <w:rFonts w:cs="Arial"/>
        </w:rPr>
        <w:t xml:space="preserve">Thus, we concluded that bS21-2 positively impacts translation of some genes by interacting directly or indirectly with the </w:t>
      </w:r>
      <w:r w:rsidR="00B14E94">
        <w:t>5</w:t>
      </w:r>
      <w:r w:rsidR="00B14E94">
        <w:rPr>
          <w:rFonts w:cs="Arial"/>
        </w:rPr>
        <w:t xml:space="preserve">´ UTRs. </w:t>
      </w:r>
    </w:p>
    <w:p w14:paraId="64651947" w14:textId="3F31AA2D" w:rsidR="00836FEF" w:rsidRDefault="00B14E94" w:rsidP="00FE70D3">
      <w:pPr>
        <w:spacing w:line="480" w:lineRule="auto"/>
        <w:jc w:val="both"/>
        <w:rPr>
          <w:rFonts w:cs="Arial"/>
        </w:rPr>
      </w:pPr>
      <w:r>
        <w:tab/>
        <w:t>Our next goal was to identify the aspect of the bS21-2-responsive 5</w:t>
      </w:r>
      <w:r>
        <w:rPr>
          <w:rFonts w:cs="Arial"/>
        </w:rPr>
        <w:t>´ UTRs that drives the altered protein production. Due to the proximity of bS21 to the anti-Shine</w:t>
      </w:r>
      <w:r w:rsidR="00771BC6">
        <w:rPr>
          <w:rFonts w:cs="Arial"/>
        </w:rPr>
        <w:t>-</w:t>
      </w:r>
      <w:r>
        <w:rPr>
          <w:rFonts w:cs="Arial"/>
        </w:rPr>
        <w:t xml:space="preserve">Dalgarno of the 16S rRNA, we made changes to the Shine-Dalgarno (SD) of bS21-2-responsive </w:t>
      </w:r>
      <w:r>
        <w:t>5</w:t>
      </w:r>
      <w:r>
        <w:rPr>
          <w:rFonts w:cs="Arial"/>
        </w:rPr>
        <w:t>´ UTRs. Perfect SD sequences (</w:t>
      </w:r>
      <w:r>
        <w:t>5</w:t>
      </w:r>
      <w:r>
        <w:rPr>
          <w:rFonts w:cs="Arial"/>
        </w:rPr>
        <w:t>´-AGGAGG-</w:t>
      </w:r>
      <w:r>
        <w:t>3</w:t>
      </w:r>
      <w:r>
        <w:rPr>
          <w:rFonts w:cs="Arial"/>
        </w:rPr>
        <w:t>´), regardless of position, led to no difference in protein production between wild-type and bS21-2 mutants. We thereby concluded that ideal SD sequences masked the impacts of bS21-2 on protein production.</w:t>
      </w:r>
    </w:p>
    <w:p w14:paraId="2497C244" w14:textId="75E43065" w:rsidR="00B14E94" w:rsidRDefault="00B14E94" w:rsidP="00FE70D3">
      <w:pPr>
        <w:spacing w:line="480" w:lineRule="auto"/>
        <w:jc w:val="both"/>
        <w:rPr>
          <w:rFonts w:cs="Arial"/>
        </w:rPr>
      </w:pPr>
      <w:r>
        <w:rPr>
          <w:rFonts w:cs="Arial"/>
        </w:rPr>
        <w:tab/>
      </w:r>
      <w:r w:rsidR="00F927AC">
        <w:rPr>
          <w:rFonts w:cs="Arial"/>
        </w:rPr>
        <w:t xml:space="preserve">Moving forward, we expanded our search to other structural and sequence signatures of bS21-2-responsive </w:t>
      </w:r>
      <w:r w:rsidR="00F927AC">
        <w:t>5</w:t>
      </w:r>
      <w:r w:rsidR="00F927AC">
        <w:rPr>
          <w:rFonts w:cs="Arial"/>
        </w:rPr>
        <w:t xml:space="preserve">´ UTRs. We assessed the impacts of </w:t>
      </w:r>
      <w:r w:rsidR="00ED1386">
        <w:rPr>
          <w:rFonts w:cs="Arial"/>
        </w:rPr>
        <w:t xml:space="preserve">predicted </w:t>
      </w:r>
      <w:r w:rsidR="00F927AC">
        <w:rPr>
          <w:rFonts w:cs="Arial"/>
        </w:rPr>
        <w:t>stem-loop structure</w:t>
      </w:r>
      <w:r w:rsidR="005C46A7">
        <w:rPr>
          <w:rFonts w:cs="Arial"/>
        </w:rPr>
        <w:t>s</w:t>
      </w:r>
      <w:r w:rsidR="00F927AC">
        <w:rPr>
          <w:rFonts w:cs="Arial"/>
        </w:rPr>
        <w:t xml:space="preserve"> on the </w:t>
      </w:r>
      <w:r w:rsidR="00F927AC">
        <w:t>5</w:t>
      </w:r>
      <w:r w:rsidR="00F927AC">
        <w:rPr>
          <w:rFonts w:cs="Arial"/>
        </w:rPr>
        <w:t>´ UTR of the gene</w:t>
      </w:r>
      <w:r w:rsidR="005C46A7">
        <w:rPr>
          <w:rFonts w:cs="Arial"/>
        </w:rPr>
        <w:t>s</w:t>
      </w:r>
      <w:r w:rsidR="00F927AC">
        <w:rPr>
          <w:rFonts w:cs="Arial"/>
        </w:rPr>
        <w:t xml:space="preserve"> </w:t>
      </w:r>
      <w:r w:rsidR="00F927AC" w:rsidRPr="00F927AC">
        <w:rPr>
          <w:rFonts w:cs="Arial"/>
          <w:i/>
          <w:iCs/>
        </w:rPr>
        <w:t>pdpA</w:t>
      </w:r>
      <w:r w:rsidR="005C46A7">
        <w:rPr>
          <w:rFonts w:cs="Arial"/>
          <w:i/>
          <w:iCs/>
        </w:rPr>
        <w:t xml:space="preserve"> </w:t>
      </w:r>
      <w:r w:rsidR="005C46A7">
        <w:rPr>
          <w:rFonts w:cs="Arial"/>
        </w:rPr>
        <w:t xml:space="preserve">and </w:t>
      </w:r>
      <w:r w:rsidR="005C46A7">
        <w:rPr>
          <w:rFonts w:cs="Arial"/>
          <w:i/>
          <w:iCs/>
        </w:rPr>
        <w:t>mraY</w:t>
      </w:r>
      <w:r w:rsidR="00F927AC">
        <w:rPr>
          <w:rFonts w:cs="Arial"/>
        </w:rPr>
        <w:t xml:space="preserve">. </w:t>
      </w:r>
      <w:r w:rsidR="00F927AC">
        <w:rPr>
          <w:rFonts w:cs="Arial"/>
        </w:rPr>
        <w:lastRenderedPageBreak/>
        <w:t xml:space="preserve">We found sequence changes that disrupted the stem-loop did not remove the impact of bS21-2 on protein production. We then used STREME software to identify sequence motifs that were enriched in bS21-2-responsive </w:t>
      </w:r>
      <w:r w:rsidR="00F927AC">
        <w:t>5</w:t>
      </w:r>
      <w:r w:rsidR="00F927AC">
        <w:rPr>
          <w:rFonts w:cs="Arial"/>
        </w:rPr>
        <w:t xml:space="preserve">´ UTRs, and found two candidate motifs. However, modifying or removing those motifs in in the </w:t>
      </w:r>
      <w:r w:rsidR="00F927AC" w:rsidRPr="00F927AC">
        <w:rPr>
          <w:rFonts w:cs="Arial"/>
          <w:i/>
          <w:iCs/>
        </w:rPr>
        <w:t>mraY</w:t>
      </w:r>
      <w:r w:rsidR="00F927AC">
        <w:rPr>
          <w:rFonts w:cs="Arial"/>
        </w:rPr>
        <w:t xml:space="preserve"> </w:t>
      </w:r>
      <w:r w:rsidR="00F927AC">
        <w:t>5</w:t>
      </w:r>
      <w:r w:rsidR="00F927AC">
        <w:rPr>
          <w:rFonts w:cs="Arial"/>
        </w:rPr>
        <w:t xml:space="preserve">´ UTR did not change the responsiveness to bS21-2. Finally, we made a series of truncations to the </w:t>
      </w:r>
      <w:r w:rsidR="00F927AC" w:rsidRPr="00F927AC">
        <w:rPr>
          <w:rFonts w:cs="Arial"/>
          <w:i/>
          <w:iCs/>
        </w:rPr>
        <w:t>mraY</w:t>
      </w:r>
      <w:r w:rsidR="00F927AC">
        <w:rPr>
          <w:rFonts w:cs="Arial"/>
        </w:rPr>
        <w:t xml:space="preserve"> </w:t>
      </w:r>
      <w:r w:rsidR="00F927AC">
        <w:t>5</w:t>
      </w:r>
      <w:r w:rsidR="00F927AC">
        <w:rPr>
          <w:rFonts w:cs="Arial"/>
        </w:rPr>
        <w:t>´ UTR and honed in on a 6</w:t>
      </w:r>
      <w:r w:rsidR="00A837B1">
        <w:rPr>
          <w:rFonts w:cs="Arial"/>
        </w:rPr>
        <w:t>-</w:t>
      </w:r>
      <w:r w:rsidR="00F927AC">
        <w:rPr>
          <w:rFonts w:cs="Arial"/>
        </w:rPr>
        <w:t xml:space="preserve">nucleotide sequence, GACUCU, that was </w:t>
      </w:r>
      <w:r w:rsidR="00A152DC">
        <w:rPr>
          <w:rFonts w:cs="Arial"/>
        </w:rPr>
        <w:t>important</w:t>
      </w:r>
      <w:r w:rsidR="00F927AC">
        <w:rPr>
          <w:rFonts w:cs="Arial"/>
        </w:rPr>
        <w:t xml:space="preserve"> for efficient translation by bS21-2. </w:t>
      </w:r>
      <w:commentRangeStart w:id="91"/>
      <w:commentRangeStart w:id="92"/>
      <w:r w:rsidR="00ED1386">
        <w:rPr>
          <w:rFonts w:cs="Arial"/>
        </w:rPr>
        <w:t xml:space="preserve">Predicted structures of the </w:t>
      </w:r>
      <w:r w:rsidR="00ED1386" w:rsidRPr="00F927AC">
        <w:rPr>
          <w:rFonts w:cs="Arial"/>
          <w:i/>
          <w:iCs/>
        </w:rPr>
        <w:t>mraY</w:t>
      </w:r>
      <w:r w:rsidR="00ED1386">
        <w:rPr>
          <w:rFonts w:cs="Arial"/>
        </w:rPr>
        <w:t xml:space="preserve"> </w:t>
      </w:r>
      <w:r w:rsidR="00ED1386">
        <w:t>5</w:t>
      </w:r>
      <w:r w:rsidR="00ED1386">
        <w:rPr>
          <w:rFonts w:cs="Arial"/>
        </w:rPr>
        <w:t>´ UTR show GACUCU binding to a complementary sequence that is proximal to the Shine</w:t>
      </w:r>
      <w:r w:rsidR="00771BC6">
        <w:rPr>
          <w:rFonts w:cs="Arial"/>
        </w:rPr>
        <w:t>-</w:t>
      </w:r>
      <w:r w:rsidR="00ED1386">
        <w:rPr>
          <w:rFonts w:cs="Arial"/>
        </w:rPr>
        <w:t xml:space="preserve">Dalgarno. Modification of the complementary sequence to disrupt the GACUCU-binding </w:t>
      </w:r>
      <w:r w:rsidR="00A837B1">
        <w:rPr>
          <w:rFonts w:cs="Arial"/>
        </w:rPr>
        <w:t>did not impact responsiveness to bS21-2, indicating that the sequence, not the structure, is important for efficient translation by bS21-2-containing ribosomes.</w:t>
      </w:r>
      <w:commentRangeEnd w:id="91"/>
      <w:r w:rsidR="005C46A7">
        <w:rPr>
          <w:rStyle w:val="CommentReference"/>
        </w:rPr>
        <w:commentReference w:id="91"/>
      </w:r>
      <w:commentRangeEnd w:id="92"/>
      <w:r w:rsidR="00104DD0">
        <w:rPr>
          <w:rStyle w:val="CommentReference"/>
        </w:rPr>
        <w:commentReference w:id="92"/>
      </w:r>
    </w:p>
    <w:p w14:paraId="1A6564EF" w14:textId="0BBAAE20" w:rsidR="00B14E94" w:rsidRDefault="00B660EC" w:rsidP="00FE70D3">
      <w:pPr>
        <w:spacing w:line="480" w:lineRule="auto"/>
        <w:jc w:val="both"/>
        <w:rPr>
          <w:rFonts w:cs="Arial"/>
        </w:rPr>
      </w:pPr>
      <w:r>
        <w:tab/>
        <w:t xml:space="preserve">We hypothesized that Hfq, the RNA-binding protein, may be involved in bS21-2-responsive protein production. </w:t>
      </w:r>
      <w:commentRangeStart w:id="93"/>
      <w:commentRangeStart w:id="94"/>
      <w:r>
        <w:t xml:space="preserve">Immunoblot analyses revealed Hfq is moderately more abundant in bS21-2 mutant cells, and translation from the </w:t>
      </w:r>
      <w:r>
        <w:rPr>
          <w:rFonts w:cs="Arial"/>
          <w:i/>
          <w:iCs/>
        </w:rPr>
        <w:t>hfq</w:t>
      </w:r>
      <w:r>
        <w:rPr>
          <w:rFonts w:cs="Arial"/>
        </w:rPr>
        <w:t xml:space="preserve"> </w:t>
      </w:r>
      <w:r>
        <w:t>5</w:t>
      </w:r>
      <w:r>
        <w:rPr>
          <w:rFonts w:cs="Arial"/>
        </w:rPr>
        <w:t>´ UTR is efficient even when bS21-2 is not present. Loss of Hfq leads to increased production of some T6SS proteins (</w:t>
      </w:r>
      <w:proofErr w:type="gramStart"/>
      <w:r>
        <w:rPr>
          <w:rFonts w:cs="Arial"/>
        </w:rPr>
        <w:t>e.g.</w:t>
      </w:r>
      <w:proofErr w:type="gramEnd"/>
      <w:r>
        <w:rPr>
          <w:rFonts w:cs="Arial"/>
        </w:rPr>
        <w:t xml:space="preserve"> PdpB), while loss of bS21-2 leads to decreased production of those and others (e.g. PdpB, IglB, and Igla). While the </w:t>
      </w:r>
      <w:r>
        <w:t>5</w:t>
      </w:r>
      <w:r>
        <w:rPr>
          <w:rFonts w:cs="Arial"/>
        </w:rPr>
        <w:t xml:space="preserve">´ UTR of </w:t>
      </w:r>
      <w:r w:rsidRPr="00B660EC">
        <w:rPr>
          <w:rFonts w:cs="Arial"/>
          <w:i/>
          <w:iCs/>
        </w:rPr>
        <w:t>pdpA</w:t>
      </w:r>
      <w:r>
        <w:rPr>
          <w:rFonts w:cs="Arial"/>
          <w:i/>
          <w:iCs/>
        </w:rPr>
        <w:t xml:space="preserve"> </w:t>
      </w:r>
      <w:r>
        <w:rPr>
          <w:rFonts w:cs="Arial"/>
        </w:rPr>
        <w:t xml:space="preserve">is sufficient to be responsive to bS21-2, protein production from the </w:t>
      </w:r>
      <w:r w:rsidRPr="00B660EC">
        <w:rPr>
          <w:rFonts w:cs="Arial"/>
          <w:i/>
          <w:iCs/>
        </w:rPr>
        <w:t>pdpA</w:t>
      </w:r>
      <w:r>
        <w:rPr>
          <w:rFonts w:cs="Arial"/>
        </w:rPr>
        <w:t xml:space="preserve"> </w:t>
      </w:r>
      <w:r>
        <w:t>5</w:t>
      </w:r>
      <w:r>
        <w:rPr>
          <w:rFonts w:cs="Arial"/>
        </w:rPr>
        <w:t>´ UTR is not impacted by loss of Hfq. Further</w:t>
      </w:r>
      <w:commentRangeEnd w:id="93"/>
      <w:r w:rsidR="005C46A7">
        <w:rPr>
          <w:rStyle w:val="CommentReference"/>
        </w:rPr>
        <w:commentReference w:id="93"/>
      </w:r>
      <w:commentRangeEnd w:id="94"/>
      <w:r w:rsidR="00104DD0">
        <w:rPr>
          <w:rStyle w:val="CommentReference"/>
        </w:rPr>
        <w:commentReference w:id="94"/>
      </w:r>
      <w:r>
        <w:rPr>
          <w:rFonts w:cs="Arial"/>
        </w:rPr>
        <w:t xml:space="preserve">, </w:t>
      </w:r>
      <w:proofErr w:type="spellStart"/>
      <w:r w:rsidRPr="00B660EC">
        <w:rPr>
          <w:rFonts w:cs="Arial"/>
          <w:i/>
          <w:iCs/>
        </w:rPr>
        <w:t>pdpA</w:t>
      </w:r>
      <w:proofErr w:type="spellEnd"/>
      <w:r>
        <w:rPr>
          <w:rFonts w:cs="Arial"/>
        </w:rPr>
        <w:t xml:space="preserve"> and </w:t>
      </w:r>
      <w:proofErr w:type="spellStart"/>
      <w:r w:rsidRPr="00B660EC">
        <w:rPr>
          <w:rFonts w:cs="Arial"/>
          <w:i/>
          <w:iCs/>
        </w:rPr>
        <w:t>pdpB</w:t>
      </w:r>
      <w:proofErr w:type="spellEnd"/>
      <w:r>
        <w:rPr>
          <w:rFonts w:cs="Arial"/>
        </w:rPr>
        <w:t xml:space="preserve"> transcript abundance is significantly increased in </w:t>
      </w:r>
      <w:r>
        <w:rPr>
          <w:rFonts w:cs="Arial"/>
          <w:i/>
          <w:iCs/>
        </w:rPr>
        <w:t xml:space="preserve">hfq </w:t>
      </w:r>
      <w:r>
        <w:rPr>
          <w:rFonts w:cs="Arial"/>
        </w:rPr>
        <w:t>mutant cells. Together, these data suggest Hfq impacts expression of some genes at the transcript level in a pathway separate from bS21-2.</w:t>
      </w:r>
    </w:p>
    <w:p w14:paraId="13B6C9C9" w14:textId="618A66B4" w:rsidR="006C33F9" w:rsidRDefault="00A152DC" w:rsidP="00FE70D3">
      <w:pPr>
        <w:spacing w:line="480" w:lineRule="auto"/>
        <w:jc w:val="both"/>
        <w:rPr>
          <w:rFonts w:cs="Arial"/>
        </w:rPr>
      </w:pPr>
      <w:r>
        <w:rPr>
          <w:rFonts w:cs="Arial"/>
        </w:rPr>
        <w:lastRenderedPageBreak/>
        <w:tab/>
        <w:t xml:space="preserve">Our research reveals a specific component of </w:t>
      </w:r>
      <w:del w:id="95" w:author="Kathryn Ramsey" w:date="2023-03-10T09:19:00Z">
        <w:r w:rsidDel="00A452B7">
          <w:rPr>
            <w:rFonts w:cs="Arial"/>
          </w:rPr>
          <w:delText>at least one</w:delText>
        </w:r>
      </w:del>
      <w:ins w:id="96" w:author="Kathryn Ramsey" w:date="2023-03-10T09:19:00Z">
        <w:r w:rsidR="00A452B7">
          <w:rPr>
            <w:rFonts w:cs="Arial"/>
          </w:rPr>
          <w:t>a</w:t>
        </w:r>
      </w:ins>
      <w:r>
        <w:rPr>
          <w:rFonts w:cs="Arial"/>
        </w:rPr>
        <w:t xml:space="preserve"> bS21-2-responsive 5´ UTR that is necessary for efficient translation in ribosomes with bS21-2. </w:t>
      </w:r>
      <w:del w:id="97" w:author="Kathryn Ramsey" w:date="2023-03-10T09:22:00Z">
        <w:r w:rsidDel="00A452B7">
          <w:rPr>
            <w:rFonts w:cs="Arial"/>
          </w:rPr>
          <w:delText xml:space="preserve">We are aware of one </w:delText>
        </w:r>
      </w:del>
      <w:ins w:id="98" w:author="Kathryn Ramsey" w:date="2023-03-10T09:22:00Z">
        <w:r w:rsidR="00A452B7">
          <w:rPr>
            <w:rFonts w:cs="Arial"/>
          </w:rPr>
          <w:t xml:space="preserve">One </w:t>
        </w:r>
      </w:ins>
      <w:r>
        <w:rPr>
          <w:rFonts w:cs="Arial"/>
        </w:rPr>
        <w:t>other study in the literature that identifies specific changes in translation related to bS21 presence</w:t>
      </w:r>
      <w:del w:id="99" w:author="Kathryn Ramsey" w:date="2023-03-10T09:22:00Z">
        <w:r w:rsidDel="00A452B7">
          <w:rPr>
            <w:rFonts w:cs="Arial"/>
          </w:rPr>
          <w:delText>,</w:delText>
        </w:r>
      </w:del>
      <w:r>
        <w:rPr>
          <w:rFonts w:cs="Arial"/>
        </w:rPr>
        <w:t xml:space="preserve"> in </w:t>
      </w:r>
      <w:r w:rsidRPr="00A152DC">
        <w:rPr>
          <w:rFonts w:cs="Arial"/>
          <w:i/>
          <w:iCs/>
        </w:rPr>
        <w:t xml:space="preserve">Flavobacterium </w:t>
      </w:r>
      <w:del w:id="100" w:author="Kathryn Ramsey" w:date="2023-03-10T09:19:00Z">
        <w:r w:rsidRPr="00A152DC" w:rsidDel="00A452B7">
          <w:rPr>
            <w:rFonts w:cs="Arial"/>
            <w:i/>
            <w:iCs/>
          </w:rPr>
          <w:delText>johnsiniae</w:delText>
        </w:r>
      </w:del>
      <w:proofErr w:type="spellStart"/>
      <w:ins w:id="101" w:author="Kathryn Ramsey" w:date="2023-03-10T09:19:00Z">
        <w:r w:rsidR="00A452B7" w:rsidRPr="00A152DC">
          <w:rPr>
            <w:rFonts w:cs="Arial"/>
            <w:i/>
            <w:iCs/>
          </w:rPr>
          <w:t>johns</w:t>
        </w:r>
        <w:r w:rsidR="00A452B7">
          <w:rPr>
            <w:rFonts w:cs="Arial"/>
            <w:i/>
            <w:iCs/>
          </w:rPr>
          <w:t>o</w:t>
        </w:r>
        <w:r w:rsidR="00A452B7" w:rsidRPr="00A152DC">
          <w:rPr>
            <w:rFonts w:cs="Arial"/>
            <w:i/>
            <w:iCs/>
          </w:rPr>
          <w:t>niae</w:t>
        </w:r>
      </w:ins>
      <w:proofErr w:type="spellEnd"/>
      <w:ins w:id="102" w:author="Kathryn Ramsey" w:date="2023-03-10T09:25:00Z">
        <w:r w:rsidR="00A452B7">
          <w:rPr>
            <w:rFonts w:cs="Arial"/>
            <w:i/>
            <w:iCs/>
          </w:rPr>
          <w:t xml:space="preserve"> </w:t>
        </w:r>
        <w:r w:rsidR="00A452B7">
          <w:rPr>
            <w:rFonts w:cs="Arial"/>
          </w:rPr>
          <w:t>(McNutt et al. 2023)</w:t>
        </w:r>
      </w:ins>
      <w:ins w:id="103" w:author="Kathryn Ramsey" w:date="2023-03-10T09:23:00Z">
        <w:r w:rsidR="00A452B7" w:rsidRPr="00A452B7">
          <w:rPr>
            <w:rFonts w:cs="Arial"/>
            <w:rPrChange w:id="104" w:author="Kathryn Ramsey" w:date="2023-03-10T09:23:00Z">
              <w:rPr>
                <w:rFonts w:cs="Arial"/>
                <w:i/>
                <w:iCs/>
              </w:rPr>
            </w:rPrChange>
          </w:rPr>
          <w:t>.</w:t>
        </w:r>
      </w:ins>
      <w:del w:id="105" w:author="Kathryn Ramsey" w:date="2023-03-10T09:23:00Z">
        <w:r w:rsidDel="00A452B7">
          <w:rPr>
            <w:rFonts w:cs="Arial"/>
            <w:i/>
            <w:iCs/>
          </w:rPr>
          <w:delText>,</w:delText>
        </w:r>
      </w:del>
      <w:r>
        <w:rPr>
          <w:rFonts w:cs="Arial"/>
          <w:i/>
          <w:iCs/>
        </w:rPr>
        <w:t xml:space="preserve"> </w:t>
      </w:r>
      <w:del w:id="106" w:author="Kathryn Ramsey" w:date="2023-03-10T09:23:00Z">
        <w:r w:rsidDel="00A452B7">
          <w:rPr>
            <w:rFonts w:cs="Arial"/>
          </w:rPr>
          <w:delText xml:space="preserve">but the mechanism </w:delText>
        </w:r>
        <w:r w:rsidR="00A46709" w:rsidDel="00A452B7">
          <w:rPr>
            <w:rFonts w:cs="Arial"/>
          </w:rPr>
          <w:delText>they</w:delText>
        </w:r>
      </w:del>
      <w:ins w:id="107" w:author="Kathryn Ramsey" w:date="2023-03-10T09:23:00Z">
        <w:r w:rsidR="00A452B7">
          <w:rPr>
            <w:rFonts w:cs="Arial"/>
          </w:rPr>
          <w:t>However, in this species th</w:t>
        </w:r>
      </w:ins>
      <w:ins w:id="108" w:author="Kathryn Ramsey" w:date="2023-03-10T09:24:00Z">
        <w:r w:rsidR="00A452B7">
          <w:rPr>
            <w:rFonts w:cs="Arial"/>
          </w:rPr>
          <w:t>e mechanism of bS21-mediated gene regulation i</w:t>
        </w:r>
      </w:ins>
      <w:del w:id="109" w:author="Kathryn Ramsey" w:date="2023-03-10T09:24:00Z">
        <w:r w:rsidR="00A46709" w:rsidDel="00A452B7">
          <w:rPr>
            <w:rFonts w:cs="Arial"/>
          </w:rPr>
          <w:delText xml:space="preserve"> found </w:delText>
        </w:r>
      </w:del>
      <w:ins w:id="110" w:author="Kathryn Ramsey" w:date="2023-03-10T09:22:00Z">
        <w:r w:rsidR="00A452B7">
          <w:rPr>
            <w:rFonts w:cs="Arial"/>
          </w:rPr>
          <w:t xml:space="preserve">s dependent on characteristics of bS21 </w:t>
        </w:r>
      </w:ins>
      <w:ins w:id="111" w:author="Kathryn Ramsey" w:date="2023-03-10T09:24:00Z">
        <w:r w:rsidR="00A452B7">
          <w:rPr>
            <w:rFonts w:cs="Arial"/>
          </w:rPr>
          <w:t>proteins</w:t>
        </w:r>
      </w:ins>
      <w:ins w:id="112" w:author="Kathryn Ramsey" w:date="2023-03-10T09:23:00Z">
        <w:r w:rsidR="00A452B7">
          <w:rPr>
            <w:rFonts w:cs="Arial"/>
          </w:rPr>
          <w:t xml:space="preserve"> unique to the </w:t>
        </w:r>
        <w:proofErr w:type="spellStart"/>
        <w:r w:rsidR="00A452B7">
          <w:rPr>
            <w:rFonts w:cs="Arial"/>
          </w:rPr>
          <w:t>Bacteroidia</w:t>
        </w:r>
        <w:proofErr w:type="spellEnd"/>
        <w:r w:rsidR="00A452B7">
          <w:rPr>
            <w:rFonts w:cs="Arial"/>
          </w:rPr>
          <w:t xml:space="preserve"> phylum</w:t>
        </w:r>
      </w:ins>
      <w:ins w:id="113" w:author="Kathryn Ramsey" w:date="2023-03-10T09:25:00Z">
        <w:r w:rsidR="00A452B7">
          <w:rPr>
            <w:rFonts w:cs="Arial"/>
          </w:rPr>
          <w:t xml:space="preserve"> (Jha 202</w:t>
        </w:r>
        <w:r w:rsidR="00A02BAD">
          <w:rPr>
            <w:rFonts w:cs="Arial"/>
          </w:rPr>
          <w:t>0</w:t>
        </w:r>
        <w:r w:rsidR="00A452B7">
          <w:rPr>
            <w:rFonts w:cs="Arial"/>
          </w:rPr>
          <w:t>)</w:t>
        </w:r>
      </w:ins>
      <w:ins w:id="114" w:author="Kathryn Ramsey" w:date="2023-03-10T09:23:00Z">
        <w:r w:rsidR="00A452B7">
          <w:rPr>
            <w:rFonts w:cs="Arial"/>
          </w:rPr>
          <w:t xml:space="preserve">, so </w:t>
        </w:r>
      </w:ins>
      <w:ins w:id="115" w:author="Kathryn Ramsey" w:date="2023-03-10T09:24:00Z">
        <w:r w:rsidR="00A452B7">
          <w:rPr>
            <w:rFonts w:cs="Arial"/>
          </w:rPr>
          <w:t>un</w:t>
        </w:r>
      </w:ins>
      <w:ins w:id="116" w:author="Kathryn Ramsey" w:date="2023-03-10T09:23:00Z">
        <w:r w:rsidR="00A452B7">
          <w:rPr>
            <w:rFonts w:cs="Arial"/>
          </w:rPr>
          <w:t xml:space="preserve">surprisingly </w:t>
        </w:r>
      </w:ins>
      <w:r>
        <w:rPr>
          <w:rFonts w:cs="Arial"/>
        </w:rPr>
        <w:t xml:space="preserve">differs from </w:t>
      </w:r>
      <w:del w:id="117" w:author="Kathryn Ramsey" w:date="2023-03-10T09:24:00Z">
        <w:r w:rsidR="00A46709" w:rsidDel="00A452B7">
          <w:rPr>
            <w:rFonts w:cs="Arial"/>
          </w:rPr>
          <w:delText xml:space="preserve">what </w:delText>
        </w:r>
      </w:del>
      <w:ins w:id="118" w:author="Kathryn Ramsey" w:date="2023-03-10T09:24:00Z">
        <w:r w:rsidR="00A452B7">
          <w:rPr>
            <w:rFonts w:cs="Arial"/>
          </w:rPr>
          <w:t xml:space="preserve">the mechanism we are describing in </w:t>
        </w:r>
        <w:r w:rsidR="00A452B7" w:rsidRPr="00A452B7">
          <w:rPr>
            <w:rFonts w:cs="Arial"/>
            <w:i/>
            <w:iCs/>
            <w:rPrChange w:id="119" w:author="Kathryn Ramsey" w:date="2023-03-10T09:25:00Z">
              <w:rPr>
                <w:rFonts w:cs="Arial"/>
              </w:rPr>
            </w:rPrChange>
          </w:rPr>
          <w:t xml:space="preserve">F. </w:t>
        </w:r>
        <w:proofErr w:type="spellStart"/>
        <w:r w:rsidR="00A452B7" w:rsidRPr="00A452B7">
          <w:rPr>
            <w:rFonts w:cs="Arial"/>
            <w:i/>
            <w:iCs/>
            <w:rPrChange w:id="120" w:author="Kathryn Ramsey" w:date="2023-03-10T09:25:00Z">
              <w:rPr>
                <w:rFonts w:cs="Arial"/>
              </w:rPr>
            </w:rPrChange>
          </w:rPr>
          <w:t>tularensis</w:t>
        </w:r>
      </w:ins>
      <w:proofErr w:type="spellEnd"/>
      <w:del w:id="121" w:author="Kathryn Ramsey" w:date="2023-03-10T09:25:00Z">
        <w:r w:rsidR="00A46709" w:rsidDel="00A02BAD">
          <w:rPr>
            <w:rFonts w:cs="Arial"/>
          </w:rPr>
          <w:delText>our</w:delText>
        </w:r>
        <w:r w:rsidDel="00A02BAD">
          <w:rPr>
            <w:rFonts w:cs="Arial"/>
          </w:rPr>
          <w:delText xml:space="preserve"> </w:delText>
        </w:r>
        <w:r w:rsidR="00A46709" w:rsidDel="00A02BAD">
          <w:rPr>
            <w:rFonts w:cs="Arial"/>
          </w:rPr>
          <w:delText>investigation revealed</w:delText>
        </w:r>
        <w:r w:rsidDel="00A452B7">
          <w:rPr>
            <w:rFonts w:cs="Arial"/>
            <w:i/>
            <w:iCs/>
          </w:rPr>
          <w:delText xml:space="preserve"> </w:delText>
        </w:r>
        <w:r w:rsidDel="00A452B7">
          <w:rPr>
            <w:rFonts w:cs="Arial"/>
          </w:rPr>
          <w:delText>(McNutt et al. 2023)</w:delText>
        </w:r>
      </w:del>
      <w:r>
        <w:rPr>
          <w:rFonts w:cs="Arial"/>
        </w:rPr>
        <w:t xml:space="preserve">. Our work is a </w:t>
      </w:r>
      <w:proofErr w:type="gramStart"/>
      <w:r>
        <w:rPr>
          <w:rFonts w:cs="Arial"/>
        </w:rPr>
        <w:t>stepping stone</w:t>
      </w:r>
      <w:proofErr w:type="gramEnd"/>
      <w:r>
        <w:rPr>
          <w:rFonts w:cs="Arial"/>
        </w:rPr>
        <w:t xml:space="preserve"> for the investigation of bS21-mediated translation in species with </w:t>
      </w:r>
      <w:del w:id="122" w:author="Kathryn Ramsey" w:date="2023-03-10T09:26:00Z">
        <w:r w:rsidDel="00A02BAD">
          <w:rPr>
            <w:rFonts w:cs="Arial"/>
          </w:rPr>
          <w:delText xml:space="preserve">multiple </w:delText>
        </w:r>
      </w:del>
      <w:ins w:id="123" w:author="Kathryn Ramsey" w:date="2023-03-10T09:26:00Z">
        <w:r w:rsidR="00A02BAD">
          <w:rPr>
            <w:rFonts w:cs="Arial"/>
          </w:rPr>
          <w:t>similar</w:t>
        </w:r>
        <w:r w:rsidR="00A02BAD">
          <w:rPr>
            <w:rFonts w:cs="Arial"/>
          </w:rPr>
          <w:t xml:space="preserve"> </w:t>
        </w:r>
      </w:ins>
      <w:r>
        <w:rPr>
          <w:rFonts w:cs="Arial"/>
        </w:rPr>
        <w:t>bS21 homologs</w:t>
      </w:r>
      <w:del w:id="124" w:author="Kathryn Ramsey" w:date="2023-03-10T09:26:00Z">
        <w:r w:rsidDel="00A02BAD">
          <w:rPr>
            <w:rFonts w:cs="Arial"/>
          </w:rPr>
          <w:delText>,</w:delText>
        </w:r>
      </w:del>
      <w:r>
        <w:rPr>
          <w:rFonts w:cs="Arial"/>
        </w:rPr>
        <w:t xml:space="preserve"> and </w:t>
      </w:r>
      <w:del w:id="125" w:author="Kathryn Ramsey" w:date="2023-03-10T09:26:00Z">
        <w:r w:rsidDel="00A02BAD">
          <w:rPr>
            <w:rFonts w:cs="Arial"/>
          </w:rPr>
          <w:delText xml:space="preserve">could </w:delText>
        </w:r>
      </w:del>
      <w:ins w:id="126" w:author="Kathryn Ramsey" w:date="2023-03-10T09:26:00Z">
        <w:r w:rsidR="00A02BAD">
          <w:rPr>
            <w:rFonts w:cs="Arial"/>
          </w:rPr>
          <w:t xml:space="preserve">the </w:t>
        </w:r>
      </w:ins>
      <w:ins w:id="127" w:author="Kathryn Ramsey" w:date="2023-03-10T09:27:00Z">
        <w:r w:rsidR="00A02BAD">
          <w:rPr>
            <w:rFonts w:cs="Arial"/>
          </w:rPr>
          <w:t>finding that distinct r-protein homologs control gene expression may</w:t>
        </w:r>
      </w:ins>
      <w:ins w:id="128" w:author="Kathryn Ramsey" w:date="2023-03-10T09:26:00Z">
        <w:r w:rsidR="00A02BAD">
          <w:rPr>
            <w:rFonts w:cs="Arial"/>
          </w:rPr>
          <w:t xml:space="preserve"> </w:t>
        </w:r>
      </w:ins>
      <w:r>
        <w:rPr>
          <w:rFonts w:cs="Arial"/>
        </w:rPr>
        <w:t>be more broadly applied to other r-protein</w:t>
      </w:r>
      <w:del w:id="129" w:author="Kathryn Ramsey" w:date="2023-03-10T09:27:00Z">
        <w:r w:rsidDel="00A02BAD">
          <w:rPr>
            <w:rFonts w:cs="Arial"/>
          </w:rPr>
          <w:delText xml:space="preserve"> </w:delText>
        </w:r>
      </w:del>
      <w:ins w:id="130" w:author="Kathryn Ramsey" w:date="2023-03-10T09:27:00Z">
        <w:r w:rsidR="00A02BAD">
          <w:rPr>
            <w:rFonts w:cs="Arial"/>
          </w:rPr>
          <w:t>s</w:t>
        </w:r>
      </w:ins>
      <w:del w:id="131" w:author="Kathryn Ramsey" w:date="2023-03-10T09:27:00Z">
        <w:r w:rsidDel="00A02BAD">
          <w:rPr>
            <w:rFonts w:cs="Arial"/>
          </w:rPr>
          <w:delText>homologs</w:delText>
        </w:r>
      </w:del>
      <w:r>
        <w:rPr>
          <w:rFonts w:cs="Arial"/>
        </w:rPr>
        <w:t xml:space="preserve">. </w:t>
      </w:r>
      <w:r w:rsidR="00A46709">
        <w:rPr>
          <w:rFonts w:cs="Arial"/>
        </w:rPr>
        <w:t>Still, s</w:t>
      </w:r>
      <w:r>
        <w:rPr>
          <w:rFonts w:cs="Arial"/>
        </w:rPr>
        <w:t xml:space="preserve">ignificant work </w:t>
      </w:r>
      <w:r w:rsidR="00A46709">
        <w:rPr>
          <w:rFonts w:cs="Arial"/>
        </w:rPr>
        <w:t>is needed</w:t>
      </w:r>
      <w:r>
        <w:rPr>
          <w:rFonts w:cs="Arial"/>
        </w:rPr>
        <w:t xml:space="preserve"> to determine </w:t>
      </w:r>
      <w:r w:rsidR="00A46709">
        <w:rPr>
          <w:rFonts w:cs="Arial"/>
        </w:rPr>
        <w:t xml:space="preserve">whether the mechanism identified in </w:t>
      </w:r>
      <w:r w:rsidR="00A46709" w:rsidRPr="00A46709">
        <w:rPr>
          <w:rFonts w:cs="Arial"/>
          <w:i/>
          <w:iCs/>
        </w:rPr>
        <w:t>mraY</w:t>
      </w:r>
      <w:r w:rsidR="00A46709">
        <w:rPr>
          <w:rFonts w:cs="Arial"/>
        </w:rPr>
        <w:t xml:space="preserve"> is applicable to other bS21-2-responsive </w:t>
      </w:r>
      <w:r w:rsidR="00A46709">
        <w:t>5</w:t>
      </w:r>
      <w:r w:rsidR="00A46709">
        <w:rPr>
          <w:rFonts w:cstheme="minorHAnsi"/>
        </w:rPr>
        <w:t xml:space="preserve">´ </w:t>
      </w:r>
      <w:r w:rsidR="00A46709">
        <w:t>UTRs and to uncover alternate mechanisms that lead to changes in protein production from cells lacking bS21-2.</w:t>
      </w:r>
    </w:p>
    <w:p w14:paraId="0E2CFD59" w14:textId="77777777" w:rsidR="00A152DC" w:rsidRDefault="00A152DC" w:rsidP="00FE70D3">
      <w:pPr>
        <w:spacing w:line="480" w:lineRule="auto"/>
        <w:jc w:val="both"/>
        <w:rPr>
          <w:rFonts w:cs="Arial"/>
        </w:rPr>
      </w:pPr>
    </w:p>
    <w:p w14:paraId="529F1105" w14:textId="0C99FF49" w:rsidR="00805049" w:rsidRDefault="00D274AF" w:rsidP="00FE70D3">
      <w:pPr>
        <w:spacing w:line="480" w:lineRule="auto"/>
        <w:jc w:val="both"/>
        <w:rPr>
          <w:b/>
          <w:bCs/>
        </w:rPr>
      </w:pPr>
      <w:commentRangeStart w:id="132"/>
      <w:r w:rsidRPr="00D274AF">
        <w:rPr>
          <w:b/>
          <w:bCs/>
        </w:rPr>
        <w:t>Open Questions and Future Directions:</w:t>
      </w:r>
      <w:commentRangeEnd w:id="132"/>
      <w:r w:rsidR="00E44DCD">
        <w:rPr>
          <w:rStyle w:val="CommentReference"/>
        </w:rPr>
        <w:commentReference w:id="132"/>
      </w:r>
    </w:p>
    <w:p w14:paraId="64CD01DB" w14:textId="353C00D5" w:rsidR="001E6636" w:rsidRDefault="001E6636" w:rsidP="001E6636">
      <w:pPr>
        <w:spacing w:line="480" w:lineRule="auto"/>
        <w:jc w:val="both"/>
        <w:rPr>
          <w:u w:val="single"/>
        </w:rPr>
      </w:pPr>
      <w:r>
        <w:rPr>
          <w:u w:val="single"/>
        </w:rPr>
        <w:t xml:space="preserve">Open Question 1: Is the mechanism of the </w:t>
      </w:r>
      <w:r w:rsidRPr="001E6636">
        <w:rPr>
          <w:i/>
          <w:iCs/>
          <w:u w:val="single"/>
        </w:rPr>
        <w:t>mraY</w:t>
      </w:r>
      <w:r>
        <w:rPr>
          <w:u w:val="single"/>
        </w:rPr>
        <w:t xml:space="preserve"> </w:t>
      </w:r>
      <w:r w:rsidRPr="001E6636">
        <w:rPr>
          <w:u w:val="single"/>
        </w:rPr>
        <w:t>5</w:t>
      </w:r>
      <w:r w:rsidRPr="001E6636">
        <w:rPr>
          <w:rFonts w:cstheme="minorHAnsi"/>
          <w:u w:val="single"/>
        </w:rPr>
        <w:t xml:space="preserve">´ </w:t>
      </w:r>
      <w:r w:rsidRPr="001E6636">
        <w:rPr>
          <w:u w:val="single"/>
        </w:rPr>
        <w:t>UTR</w:t>
      </w:r>
      <w:r>
        <w:rPr>
          <w:u w:val="single"/>
        </w:rPr>
        <w:t xml:space="preserve"> conserved across all bS21-2-responsive </w:t>
      </w:r>
      <w:r w:rsidRPr="001E6636">
        <w:rPr>
          <w:u w:val="single"/>
        </w:rPr>
        <w:t>5</w:t>
      </w:r>
      <w:r w:rsidRPr="001E6636">
        <w:rPr>
          <w:rFonts w:cstheme="minorHAnsi"/>
          <w:u w:val="single"/>
        </w:rPr>
        <w:t xml:space="preserve">´ </w:t>
      </w:r>
      <w:r w:rsidRPr="001E6636">
        <w:rPr>
          <w:u w:val="single"/>
        </w:rPr>
        <w:t>UTR</w:t>
      </w:r>
      <w:r>
        <w:rPr>
          <w:u w:val="single"/>
        </w:rPr>
        <w:t>s?</w:t>
      </w:r>
    </w:p>
    <w:p w14:paraId="160C614F" w14:textId="0F9F66AB" w:rsidR="00A837B1" w:rsidRDefault="001E6636" w:rsidP="009A5775">
      <w:pPr>
        <w:spacing w:line="480" w:lineRule="auto"/>
        <w:ind w:firstLine="720"/>
        <w:jc w:val="both"/>
      </w:pPr>
      <w:r>
        <w:t>In Chapter 3, we identified the element of</w:t>
      </w:r>
      <w:del w:id="133" w:author="Kathryn Ramsey" w:date="2023-03-10T09:28:00Z">
        <w:r w:rsidDel="005762D1">
          <w:delText xml:space="preserve"> </w:delText>
        </w:r>
      </w:del>
      <w:r>
        <w:t xml:space="preserve"> the </w:t>
      </w:r>
      <w:proofErr w:type="spellStart"/>
      <w:r w:rsidRPr="00157120">
        <w:rPr>
          <w:i/>
          <w:iCs/>
        </w:rPr>
        <w:t>mraY</w:t>
      </w:r>
      <w:proofErr w:type="spellEnd"/>
      <w:r>
        <w:t xml:space="preserve"> 5</w:t>
      </w:r>
      <w:r>
        <w:rPr>
          <w:rFonts w:cstheme="minorHAnsi"/>
        </w:rPr>
        <w:t xml:space="preserve">´ </w:t>
      </w:r>
      <w:r>
        <w:t>UTR that le</w:t>
      </w:r>
      <w:r w:rsidR="009A5775">
        <w:t>a</w:t>
      </w:r>
      <w:r>
        <w:t>d</w:t>
      </w:r>
      <w:ins w:id="134" w:author="Kathryn Ramsey" w:date="2023-03-10T09:28:00Z">
        <w:r w:rsidR="005762D1">
          <w:t>s</w:t>
        </w:r>
      </w:ins>
      <w:r>
        <w:t xml:space="preserve"> to </w:t>
      </w:r>
      <w:del w:id="135" w:author="Kathryn Ramsey" w:date="2023-03-10T09:28:00Z">
        <w:r w:rsidDel="005762D1">
          <w:delText xml:space="preserve">impacts </w:delText>
        </w:r>
      </w:del>
      <w:ins w:id="136" w:author="Kathryn Ramsey" w:date="2023-03-10T09:28:00Z">
        <w:r w:rsidR="005762D1">
          <w:t>responsiveness to</w:t>
        </w:r>
      </w:ins>
      <w:del w:id="137" w:author="Kathryn Ramsey" w:date="2023-03-10T09:28:00Z">
        <w:r w:rsidDel="005762D1">
          <w:delText>by</w:delText>
        </w:r>
      </w:del>
      <w:r>
        <w:t xml:space="preserve"> bS21-2</w:t>
      </w:r>
      <w:ins w:id="138" w:author="Kathryn Ramsey" w:date="2023-03-10T09:28:00Z">
        <w:r w:rsidR="005762D1">
          <w:t>: the</w:t>
        </w:r>
      </w:ins>
      <w:del w:id="139" w:author="Kathryn Ramsey" w:date="2023-03-10T09:28:00Z">
        <w:r w:rsidDel="005762D1">
          <w:delText>, a</w:delText>
        </w:r>
      </w:del>
      <w:r>
        <w:t xml:space="preserve"> short sequence of nucleotides</w:t>
      </w:r>
      <w:ins w:id="140" w:author="Kathryn Ramsey" w:date="2023-03-10T09:28:00Z">
        <w:r w:rsidR="005762D1">
          <w:t>,</w:t>
        </w:r>
      </w:ins>
      <w:del w:id="141" w:author="Kathryn Ramsey" w:date="2023-03-10T09:28:00Z">
        <w:r w:rsidDel="005762D1">
          <w:delText>:</w:delText>
        </w:r>
      </w:del>
      <w:r>
        <w:t xml:space="preserve"> GACUCU. </w:t>
      </w:r>
      <w:r w:rsidR="00A837B1">
        <w:t xml:space="preserve">The analyses we have done indicate that </w:t>
      </w:r>
      <w:ins w:id="142" w:author="Kathryn Ramsey" w:date="2023-03-10T09:28:00Z">
        <w:r w:rsidR="005762D1">
          <w:t xml:space="preserve">this sequence, </w:t>
        </w:r>
      </w:ins>
      <w:r w:rsidR="00A837B1">
        <w:t>GACUCU</w:t>
      </w:r>
      <w:ins w:id="143" w:author="Kathryn Ramsey" w:date="2023-03-10T09:28:00Z">
        <w:r w:rsidR="005762D1">
          <w:t>,</w:t>
        </w:r>
      </w:ins>
      <w:r w:rsidR="00A837B1">
        <w:t xml:space="preserve"> is necessary for efficient translation by bS21-2-containing ribosomes, but it does not indicate whether this sequence is sufficient to cause changes in translation. In the future, </w:t>
      </w:r>
      <w:r w:rsidR="00A837B1">
        <w:lastRenderedPageBreak/>
        <w:t xml:space="preserve">we will add </w:t>
      </w:r>
      <w:ins w:id="144" w:author="Kathryn Ramsey" w:date="2023-03-10T09:29:00Z">
        <w:r w:rsidR="005762D1">
          <w:t xml:space="preserve">the </w:t>
        </w:r>
      </w:ins>
      <w:r w:rsidR="00A837B1">
        <w:t xml:space="preserve">GACUCU </w:t>
      </w:r>
      <w:ins w:id="145" w:author="Kathryn Ramsey" w:date="2023-03-10T09:29:00Z">
        <w:r w:rsidR="005762D1">
          <w:t xml:space="preserve">sequence </w:t>
        </w:r>
      </w:ins>
      <w:r w:rsidR="00A837B1">
        <w:t>to the 5</w:t>
      </w:r>
      <w:r w:rsidR="00A837B1">
        <w:rPr>
          <w:rFonts w:cs="Arial"/>
        </w:rPr>
        <w:t>´</w:t>
      </w:r>
      <w:r w:rsidR="00A837B1">
        <w:t xml:space="preserve"> UTR of a gene not responsive to bS21-2</w:t>
      </w:r>
      <w:r w:rsidR="009A5775">
        <w:t>,</w:t>
      </w:r>
      <w:r w:rsidR="00A837B1">
        <w:t xml:space="preserve"> </w:t>
      </w:r>
      <w:r w:rsidR="009A5775">
        <w:t>choosing a</w:t>
      </w:r>
      <w:r w:rsidR="00A837B1">
        <w:t xml:space="preserve">  5</w:t>
      </w:r>
      <w:r w:rsidR="00A837B1">
        <w:rPr>
          <w:rFonts w:cs="Arial"/>
        </w:rPr>
        <w:t>´</w:t>
      </w:r>
      <w:r w:rsidR="00A837B1">
        <w:t xml:space="preserve"> UTR </w:t>
      </w:r>
      <w:r w:rsidR="00CA19F1">
        <w:t xml:space="preserve">that </w:t>
      </w:r>
      <w:r w:rsidR="00A837B1">
        <w:t xml:space="preserve">has a weak Shine-Dalgarno to </w:t>
      </w:r>
      <w:del w:id="146" w:author="Kathryn Ramsey" w:date="2023-03-10T09:29:00Z">
        <w:r w:rsidR="00A837B1" w:rsidDel="005762D1">
          <w:delText xml:space="preserve">prevent </w:delText>
        </w:r>
      </w:del>
      <w:ins w:id="147" w:author="Kathryn Ramsey" w:date="2023-03-10T09:29:00Z">
        <w:r w:rsidR="005762D1">
          <w:t xml:space="preserve">allow bS21-2 to exert its </w:t>
        </w:r>
      </w:ins>
      <w:del w:id="148" w:author="Kathryn Ramsey" w:date="2023-03-10T09:29:00Z">
        <w:r w:rsidR="00A837B1" w:rsidDel="005762D1">
          <w:delText xml:space="preserve">masking of bS21-2’s </w:delText>
        </w:r>
      </w:del>
      <w:r w:rsidR="00A837B1">
        <w:t xml:space="preserve">effects. If addition of </w:t>
      </w:r>
      <w:ins w:id="149" w:author="Kathryn Ramsey" w:date="2023-03-10T09:29:00Z">
        <w:r w:rsidR="005762D1">
          <w:t xml:space="preserve">the </w:t>
        </w:r>
      </w:ins>
      <w:r w:rsidR="00A837B1">
        <w:t xml:space="preserve">GACUCU </w:t>
      </w:r>
      <w:ins w:id="150" w:author="Kathryn Ramsey" w:date="2023-03-10T09:29:00Z">
        <w:r w:rsidR="005762D1">
          <w:t xml:space="preserve">sequence </w:t>
        </w:r>
      </w:ins>
      <w:del w:id="151" w:author="Kathryn Ramsey" w:date="2023-03-10T09:29:00Z">
        <w:r w:rsidR="00A837B1" w:rsidDel="005762D1">
          <w:delText xml:space="preserve">causes </w:delText>
        </w:r>
      </w:del>
      <w:ins w:id="152" w:author="Kathryn Ramsey" w:date="2023-03-10T09:30:00Z">
        <w:r w:rsidR="005762D1">
          <w:t>allows</w:t>
        </w:r>
      </w:ins>
      <w:ins w:id="153" w:author="Kathryn Ramsey" w:date="2023-03-10T09:29:00Z">
        <w:r w:rsidR="005762D1">
          <w:t xml:space="preserve"> </w:t>
        </w:r>
      </w:ins>
      <w:r w:rsidR="00A837B1">
        <w:t>the 5</w:t>
      </w:r>
      <w:r w:rsidR="00A837B1">
        <w:rPr>
          <w:rFonts w:cs="Arial"/>
        </w:rPr>
        <w:t>´</w:t>
      </w:r>
      <w:r w:rsidR="00A837B1">
        <w:t xml:space="preserve"> UTR to respond to bS21-2, it would suggest this sequence is both necessary and sufficient to cause changes in translation efficiency based on bS21-2 presence.</w:t>
      </w:r>
    </w:p>
    <w:p w14:paraId="1675FCB4" w14:textId="7CD3DE3C" w:rsidR="001E6636" w:rsidRDefault="00E6028E" w:rsidP="001E6636">
      <w:pPr>
        <w:spacing w:line="480" w:lineRule="auto"/>
        <w:ind w:firstLine="720"/>
        <w:jc w:val="both"/>
      </w:pPr>
      <w:r>
        <w:t>GACUCU was not found in the predicted 5</w:t>
      </w:r>
      <w:r>
        <w:rPr>
          <w:rFonts w:cstheme="minorHAnsi"/>
        </w:rPr>
        <w:t xml:space="preserve">´ </w:t>
      </w:r>
      <w:r>
        <w:t xml:space="preserve">UTR of any other bS21-2-responsive genes, suggesting this finding may be limited to the </w:t>
      </w:r>
      <w:r w:rsidRPr="00157120">
        <w:rPr>
          <w:i/>
          <w:iCs/>
        </w:rPr>
        <w:t>mraY</w:t>
      </w:r>
      <w:r>
        <w:t xml:space="preserve"> 5</w:t>
      </w:r>
      <w:r>
        <w:rPr>
          <w:rFonts w:cstheme="minorHAnsi"/>
        </w:rPr>
        <w:t xml:space="preserve">´ </w:t>
      </w:r>
      <w:r>
        <w:t xml:space="preserve">UTR. </w:t>
      </w:r>
      <w:commentRangeStart w:id="154"/>
      <w:commentRangeStart w:id="155"/>
      <w:r>
        <w:t xml:space="preserve">We do find marginal enrichment of </w:t>
      </w:r>
      <w:r w:rsidR="00CA19F1">
        <w:t xml:space="preserve">a portion of this sequence, </w:t>
      </w:r>
      <w:r>
        <w:t>CUCU</w:t>
      </w:r>
      <w:r w:rsidR="00CA19F1">
        <w:t>,</w:t>
      </w:r>
      <w:r>
        <w:t xml:space="preserve"> in bS21-2-responsive 5</w:t>
      </w:r>
      <w:r>
        <w:rPr>
          <w:rFonts w:cstheme="minorHAnsi"/>
        </w:rPr>
        <w:t xml:space="preserve">´ </w:t>
      </w:r>
      <w:r>
        <w:t xml:space="preserve">UTRs with weak SDs (31.1%, n=45) compared to genes </w:t>
      </w:r>
      <w:r w:rsidR="00560139">
        <w:t>negatively- or not-impacted by bS21-2</w:t>
      </w:r>
      <w:r>
        <w:t xml:space="preserve"> (26.9%, n=67</w:t>
      </w:r>
      <w:r w:rsidR="00560139">
        <w:t xml:space="preserve"> combined</w:t>
      </w:r>
      <w:r>
        <w:t>). It may be that some of these bS21-2-responsive 5</w:t>
      </w:r>
      <w:r>
        <w:rPr>
          <w:rFonts w:cstheme="minorHAnsi"/>
        </w:rPr>
        <w:t xml:space="preserve">´ </w:t>
      </w:r>
      <w:r>
        <w:t xml:space="preserve">UTRs are regulated in different ways, making it difficult to find a single sequence motif that is broadly applicable. </w:t>
      </w:r>
      <w:commentRangeEnd w:id="154"/>
      <w:r w:rsidR="00CA19F1">
        <w:rPr>
          <w:rStyle w:val="CommentReference"/>
        </w:rPr>
        <w:commentReference w:id="154"/>
      </w:r>
      <w:commentRangeEnd w:id="155"/>
      <w:r w:rsidR="005762D1">
        <w:rPr>
          <w:rStyle w:val="CommentReference"/>
        </w:rPr>
        <w:commentReference w:id="155"/>
      </w:r>
      <w:r>
        <w:t>Alternatively, this may be because our</w:t>
      </w:r>
      <w:r w:rsidR="001E6636">
        <w:t xml:space="preserve"> recent approach to identifying key elements of bS21-2-responsive 5</w:t>
      </w:r>
      <w:r w:rsidR="001E6636">
        <w:rPr>
          <w:rFonts w:cstheme="minorHAnsi"/>
        </w:rPr>
        <w:t xml:space="preserve">´ </w:t>
      </w:r>
      <w:r w:rsidR="001E6636">
        <w:t>UTRs</w:t>
      </w:r>
      <w:del w:id="156" w:author="Kathryn Ramsey" w:date="2023-03-10T09:31:00Z">
        <w:r w:rsidR="001E6636" w:rsidDel="005762D1">
          <w:delText xml:space="preserve"> </w:delText>
        </w:r>
      </w:del>
      <w:r w:rsidR="001E6636">
        <w:t xml:space="preserve"> was limited by the poor annotation of transcription start sites in the </w:t>
      </w:r>
      <w:r w:rsidR="001E6636" w:rsidRPr="00157120">
        <w:rPr>
          <w:i/>
          <w:iCs/>
        </w:rPr>
        <w:t>F. tularensis</w:t>
      </w:r>
      <w:r w:rsidR="001E6636">
        <w:t xml:space="preserve"> genome. </w:t>
      </w:r>
      <w:r w:rsidR="00CA19F1">
        <w:t>Th</w:t>
      </w:r>
      <w:r w:rsidR="001E6636">
        <w:t>e majority of 5</w:t>
      </w:r>
      <w:r w:rsidR="001E6636">
        <w:rPr>
          <w:rFonts w:cstheme="minorHAnsi"/>
        </w:rPr>
        <w:t xml:space="preserve">´ </w:t>
      </w:r>
      <w:r w:rsidR="001E6636">
        <w:t xml:space="preserve">UTRs that we have analyzed in our motif analyses and reporter assays have </w:t>
      </w:r>
      <w:del w:id="157" w:author="Kathryn Ramsey" w:date="2023-03-10T09:31:00Z">
        <w:r w:rsidR="001E6636" w:rsidDel="005762D1">
          <w:delText xml:space="preserve">used </w:delText>
        </w:r>
      </w:del>
      <w:ins w:id="158" w:author="Kathryn Ramsey" w:date="2023-03-10T09:32:00Z">
        <w:r w:rsidR="005762D1">
          <w:t>arbitrarily</w:t>
        </w:r>
      </w:ins>
      <w:ins w:id="159" w:author="Kathryn Ramsey" w:date="2023-03-10T09:31:00Z">
        <w:r w:rsidR="005762D1">
          <w:t xml:space="preserve"> chosen t</w:t>
        </w:r>
      </w:ins>
      <w:ins w:id="160" w:author="Kathryn Ramsey" w:date="2023-03-10T09:32:00Z">
        <w:r w:rsidR="005762D1">
          <w:t>he</w:t>
        </w:r>
      </w:ins>
      <w:del w:id="161" w:author="Kathryn Ramsey" w:date="2023-03-10T09:31:00Z">
        <w:r w:rsidR="001E6636" w:rsidDel="005762D1">
          <w:delText>predicted 5</w:delText>
        </w:r>
        <w:r w:rsidR="001E6636" w:rsidDel="005762D1">
          <w:rPr>
            <w:rFonts w:cstheme="minorHAnsi"/>
          </w:rPr>
          <w:delText xml:space="preserve">´ </w:delText>
        </w:r>
        <w:r w:rsidR="001E6636" w:rsidDel="005762D1">
          <w:delText>UTRs including</w:delText>
        </w:r>
      </w:del>
      <w:r w:rsidR="001E6636">
        <w:t xml:space="preserve"> 100 </w:t>
      </w:r>
      <w:proofErr w:type="spellStart"/>
      <w:r w:rsidR="001E6636">
        <w:t>nts</w:t>
      </w:r>
      <w:proofErr w:type="spellEnd"/>
      <w:r w:rsidR="001E6636">
        <w:t xml:space="preserve"> upstream of the start codon</w:t>
      </w:r>
      <w:ins w:id="162" w:author="Kathryn Ramsey" w:date="2023-03-10T09:32:00Z">
        <w:r w:rsidR="005762D1">
          <w:t xml:space="preserve"> to represent the </w:t>
        </w:r>
        <w:r w:rsidR="005762D1">
          <w:t>5</w:t>
        </w:r>
        <w:r w:rsidR="005762D1">
          <w:rPr>
            <w:rFonts w:cstheme="minorHAnsi"/>
          </w:rPr>
          <w:t xml:space="preserve">´ </w:t>
        </w:r>
        <w:r w:rsidR="005762D1">
          <w:t>UTR</w:t>
        </w:r>
      </w:ins>
      <w:r w:rsidR="001E6636">
        <w:t xml:space="preserve">. Previously published transcription </w:t>
      </w:r>
      <w:proofErr w:type="gramStart"/>
      <w:r w:rsidR="001E6636">
        <w:t>start</w:t>
      </w:r>
      <w:proofErr w:type="gramEnd"/>
      <w:r w:rsidR="001E6636">
        <w:t xml:space="preserve"> site (TSS) mapping of 110 high</w:t>
      </w:r>
      <w:r w:rsidR="00CA19F1">
        <w:t>-</w:t>
      </w:r>
      <w:r w:rsidR="001E6636">
        <w:t xml:space="preserve">quality TSSs found that 19% were </w:t>
      </w:r>
      <w:del w:id="163" w:author="Kathryn Ramsey" w:date="2023-03-10T09:32:00Z">
        <w:r w:rsidR="001E6636" w:rsidRPr="005762D1" w:rsidDel="005762D1">
          <w:rPr>
            <w:rPrChange w:id="164" w:author="Kathryn Ramsey" w:date="2023-03-10T09:32:00Z">
              <w:rPr>
                <w:i/>
                <w:iCs/>
              </w:rPr>
            </w:rPrChange>
          </w:rPr>
          <w:delText>more</w:delText>
        </w:r>
        <w:r w:rsidR="001E6636" w:rsidRPr="005762D1" w:rsidDel="005762D1">
          <w:delText xml:space="preserve"> </w:delText>
        </w:r>
      </w:del>
      <w:ins w:id="165" w:author="Kathryn Ramsey" w:date="2023-03-10T09:32:00Z">
        <w:r w:rsidR="005762D1" w:rsidRPr="005762D1">
          <w:rPr>
            <w:rPrChange w:id="166" w:author="Kathryn Ramsey" w:date="2023-03-10T09:32:00Z">
              <w:rPr>
                <w:i/>
                <w:iCs/>
              </w:rPr>
            </w:rPrChange>
          </w:rPr>
          <w:t>located more</w:t>
        </w:r>
        <w:r w:rsidR="005762D1">
          <w:t xml:space="preserve"> </w:t>
        </w:r>
      </w:ins>
      <w:r w:rsidR="001E6636">
        <w:t xml:space="preserve">than 100 nucleotides upstream of the translation start site (Ramsey et al. 2015). Thus, it is likely that a significant portion of our </w:t>
      </w:r>
      <w:del w:id="167" w:author="Kathryn Ramsey" w:date="2023-03-10T09:32:00Z">
        <w:r w:rsidR="001E6636" w:rsidDel="005762D1">
          <w:delText xml:space="preserve">predicted </w:delText>
        </w:r>
      </w:del>
      <w:ins w:id="168" w:author="Kathryn Ramsey" w:date="2023-03-10T09:32:00Z">
        <w:r w:rsidR="005762D1">
          <w:t>es</w:t>
        </w:r>
      </w:ins>
      <w:ins w:id="169" w:author="Kathryn Ramsey" w:date="2023-03-10T09:33:00Z">
        <w:r w:rsidR="005762D1">
          <w:t>timated</w:t>
        </w:r>
      </w:ins>
      <w:ins w:id="170" w:author="Kathryn Ramsey" w:date="2023-03-10T09:32:00Z">
        <w:r w:rsidR="005762D1">
          <w:t xml:space="preserve"> </w:t>
        </w:r>
      </w:ins>
      <w:r w:rsidR="001E6636">
        <w:t>5</w:t>
      </w:r>
      <w:r w:rsidR="001E6636">
        <w:rPr>
          <w:rFonts w:cstheme="minorHAnsi"/>
        </w:rPr>
        <w:t xml:space="preserve">´ </w:t>
      </w:r>
      <w:r w:rsidR="001E6636">
        <w:t xml:space="preserve">UTRs </w:t>
      </w:r>
      <w:del w:id="171" w:author="Kathryn Ramsey" w:date="2023-03-10T09:32:00Z">
        <w:r w:rsidR="001E6636" w:rsidDel="005762D1">
          <w:delText xml:space="preserve">were </w:delText>
        </w:r>
      </w:del>
      <w:ins w:id="172" w:author="Kathryn Ramsey" w:date="2023-03-10T09:32:00Z">
        <w:r w:rsidR="005762D1">
          <w:t>are</w:t>
        </w:r>
        <w:r w:rsidR="005762D1">
          <w:t xml:space="preserve"> </w:t>
        </w:r>
      </w:ins>
      <w:del w:id="173" w:author="Kathryn Ramsey" w:date="2023-03-10T09:33:00Z">
        <w:r w:rsidR="001E6636" w:rsidDel="005762D1">
          <w:delText xml:space="preserve">smaller </w:delText>
        </w:r>
      </w:del>
      <w:ins w:id="174" w:author="Kathryn Ramsey" w:date="2023-03-10T09:33:00Z">
        <w:r w:rsidR="005762D1">
          <w:t>shorter</w:t>
        </w:r>
        <w:r w:rsidR="005762D1">
          <w:t xml:space="preserve"> </w:t>
        </w:r>
      </w:ins>
      <w:r w:rsidR="001E6636">
        <w:t xml:space="preserve">than </w:t>
      </w:r>
      <w:del w:id="175" w:author="Kathryn Ramsey" w:date="2023-03-10T09:33:00Z">
        <w:r w:rsidR="001E6636" w:rsidDel="005762D1">
          <w:delText xml:space="preserve">would occur in </w:delText>
        </w:r>
      </w:del>
      <w:r w:rsidR="001E6636">
        <w:t>the native</w:t>
      </w:r>
      <w:r w:rsidR="00CA19F1">
        <w:t xml:space="preserve"> </w:t>
      </w:r>
      <w:ins w:id="176" w:author="Kathryn Ramsey" w:date="2023-03-10T09:33:00Z">
        <w:r w:rsidR="005762D1">
          <w:t>5</w:t>
        </w:r>
        <w:r w:rsidR="005762D1">
          <w:rPr>
            <w:rFonts w:cstheme="minorHAnsi"/>
          </w:rPr>
          <w:t xml:space="preserve">´ </w:t>
        </w:r>
        <w:r w:rsidR="005762D1">
          <w:t>UTR</w:t>
        </w:r>
      </w:ins>
      <w:ins w:id="177" w:author="Kathryn Ramsey" w:date="2023-03-10T09:34:00Z">
        <w:r w:rsidR="005762D1">
          <w:t>s</w:t>
        </w:r>
      </w:ins>
      <w:del w:id="178" w:author="Kathryn Ramsey" w:date="2023-03-10T09:33:00Z">
        <w:r w:rsidR="00CA19F1" w:rsidDel="005762D1">
          <w:delText>context</w:delText>
        </w:r>
      </w:del>
      <w:r w:rsidR="001E6636">
        <w:t xml:space="preserve">. We plan to collaborate with </w:t>
      </w:r>
      <w:commentRangeStart w:id="179"/>
      <w:commentRangeStart w:id="180"/>
      <w:r w:rsidR="001E6636">
        <w:t xml:space="preserve">other researchers to complete comprehensive TSS-mapping </w:t>
      </w:r>
      <w:r w:rsidR="001E6636">
        <w:lastRenderedPageBreak/>
        <w:t>through specialized RNA-seq</w:t>
      </w:r>
      <w:commentRangeEnd w:id="179"/>
      <w:r w:rsidR="00F44B65">
        <w:rPr>
          <w:rStyle w:val="CommentReference"/>
        </w:rPr>
        <w:commentReference w:id="179"/>
      </w:r>
      <w:commentRangeEnd w:id="180"/>
      <w:r w:rsidR="005762D1">
        <w:rPr>
          <w:rStyle w:val="CommentReference"/>
        </w:rPr>
        <w:commentReference w:id="180"/>
      </w:r>
      <w:r w:rsidR="001E6636">
        <w:t xml:space="preserve">. We hope that a larger number of TSSs will be identified and provide us with more accurate </w:t>
      </w:r>
      <w:ins w:id="181" w:author="Kathryn Ramsey" w:date="2023-03-10T09:33:00Z">
        <w:r w:rsidR="005762D1">
          <w:t xml:space="preserve">data about </w:t>
        </w:r>
      </w:ins>
      <w:r w:rsidR="001E6636">
        <w:t>5</w:t>
      </w:r>
      <w:r w:rsidR="001E6636">
        <w:rPr>
          <w:rFonts w:cstheme="minorHAnsi"/>
        </w:rPr>
        <w:t xml:space="preserve">´ </w:t>
      </w:r>
      <w:r w:rsidR="001E6636">
        <w:t>UTR</w:t>
      </w:r>
      <w:ins w:id="182" w:author="Kathryn Ramsey" w:date="2023-03-10T09:33:00Z">
        <w:r w:rsidR="005762D1">
          <w:t xml:space="preserve"> </w:t>
        </w:r>
        <w:proofErr w:type="spellStart"/>
        <w:r w:rsidR="005762D1">
          <w:t>seqeunces</w:t>
        </w:r>
      </w:ins>
      <w:proofErr w:type="spellEnd"/>
      <w:del w:id="183" w:author="Kathryn Ramsey" w:date="2023-03-10T09:33:00Z">
        <w:r w:rsidR="001E6636" w:rsidDel="005762D1">
          <w:delText>s</w:delText>
        </w:r>
      </w:del>
      <w:r w:rsidR="001E6636">
        <w:t>.</w:t>
      </w:r>
    </w:p>
    <w:p w14:paraId="58D528CC" w14:textId="6F091D15" w:rsidR="0027656F" w:rsidRDefault="001E6636" w:rsidP="0027656F">
      <w:pPr>
        <w:spacing w:line="480" w:lineRule="auto"/>
        <w:ind w:firstLine="720"/>
        <w:jc w:val="both"/>
      </w:pPr>
      <w:r>
        <w:t>With well-defined 5</w:t>
      </w:r>
      <w:r>
        <w:rPr>
          <w:rFonts w:cstheme="minorHAnsi"/>
        </w:rPr>
        <w:t xml:space="preserve">´ </w:t>
      </w:r>
      <w:r>
        <w:t>UTRs across the genome, we hope to have more statistical power in our descriptive analyses of bS21-2-responsive 5</w:t>
      </w:r>
      <w:r>
        <w:rPr>
          <w:rFonts w:cstheme="minorHAnsi"/>
        </w:rPr>
        <w:t xml:space="preserve">´ </w:t>
      </w:r>
      <w:r>
        <w:t>UTRs. Specifically, we can compare the 5</w:t>
      </w:r>
      <w:r>
        <w:rPr>
          <w:rFonts w:cstheme="minorHAnsi"/>
        </w:rPr>
        <w:t xml:space="preserve">´ </w:t>
      </w:r>
      <w:r>
        <w:t xml:space="preserve">UTR length, GC content, and purine content of genes impacted by bS21-2 or not impacted, based on the proteomics screen from Chapter 2. This may reveal trends that have so far been masked </w:t>
      </w:r>
      <w:r w:rsidR="00CA19F1">
        <w:t>due to our inaccurate predictions</w:t>
      </w:r>
      <w:r>
        <w:t>. Additionally, while we did not find GACUCU in other bS21-2-impacted 5</w:t>
      </w:r>
      <w:r>
        <w:rPr>
          <w:rFonts w:cstheme="minorHAnsi"/>
        </w:rPr>
        <w:t xml:space="preserve">´ </w:t>
      </w:r>
      <w:r>
        <w:t xml:space="preserve">UTRs, it is possible </w:t>
      </w:r>
      <w:r w:rsidR="00CA19F1">
        <w:t>we could find enrichment of this sequence, or a portion of it, in full-length 5</w:t>
      </w:r>
      <w:r w:rsidR="00CA19F1">
        <w:rPr>
          <w:rFonts w:cstheme="minorHAnsi"/>
        </w:rPr>
        <w:t xml:space="preserve">´ </w:t>
      </w:r>
      <w:r w:rsidR="00CA19F1">
        <w:t>UTRs once they are known</w:t>
      </w:r>
      <w:r>
        <w:t xml:space="preserve">. </w:t>
      </w:r>
      <w:r w:rsidR="00A837B1">
        <w:t>Otherwise,</w:t>
      </w:r>
      <w:r>
        <w:t xml:space="preserve"> we can re-run the motif-finding analyses described in Chapter 3 with a more comprehensive list of known 5</w:t>
      </w:r>
      <w:r>
        <w:rPr>
          <w:rFonts w:cstheme="minorHAnsi"/>
        </w:rPr>
        <w:t xml:space="preserve">´ </w:t>
      </w:r>
      <w:r>
        <w:t xml:space="preserve">UTRs to reveal new motifs that may be more broadly conserved among bS21-2-impacted </w:t>
      </w:r>
      <w:r w:rsidRPr="00A31AAB">
        <w:t>5</w:t>
      </w:r>
      <w:r w:rsidRPr="00A31AAB">
        <w:rPr>
          <w:rFonts w:cstheme="minorHAnsi"/>
        </w:rPr>
        <w:t>´</w:t>
      </w:r>
      <w:r>
        <w:rPr>
          <w:rFonts w:cstheme="minorHAnsi"/>
        </w:rPr>
        <w:t xml:space="preserve"> </w:t>
      </w:r>
      <w:commentRangeStart w:id="184"/>
      <w:r>
        <w:t>UTRs</w:t>
      </w:r>
      <w:commentRangeEnd w:id="184"/>
      <w:r w:rsidR="005762D1">
        <w:rPr>
          <w:rStyle w:val="CommentReference"/>
        </w:rPr>
        <w:commentReference w:id="184"/>
      </w:r>
      <w:r>
        <w:t>.</w:t>
      </w:r>
    </w:p>
    <w:p w14:paraId="399A45FC" w14:textId="77777777" w:rsidR="006768B1" w:rsidRDefault="006768B1" w:rsidP="00D274AF">
      <w:pPr>
        <w:spacing w:line="480" w:lineRule="auto"/>
        <w:jc w:val="both"/>
      </w:pPr>
    </w:p>
    <w:p w14:paraId="0AE35203" w14:textId="3DB0903D" w:rsidR="00D274AF" w:rsidRDefault="001E6636" w:rsidP="00D274AF">
      <w:pPr>
        <w:spacing w:line="480" w:lineRule="auto"/>
        <w:jc w:val="both"/>
        <w:rPr>
          <w:u w:val="single"/>
        </w:rPr>
      </w:pPr>
      <w:commentRangeStart w:id="185"/>
      <w:r>
        <w:rPr>
          <w:u w:val="single"/>
        </w:rPr>
        <w:t xml:space="preserve">Open </w:t>
      </w:r>
      <w:r w:rsidR="00D274AF" w:rsidRPr="00D274AF">
        <w:rPr>
          <w:u w:val="single"/>
        </w:rPr>
        <w:t xml:space="preserve">Question </w:t>
      </w:r>
      <w:r>
        <w:rPr>
          <w:u w:val="single"/>
        </w:rPr>
        <w:t>2</w:t>
      </w:r>
      <w:r w:rsidR="00D274AF" w:rsidRPr="00D274AF">
        <w:rPr>
          <w:u w:val="single"/>
        </w:rPr>
        <w:t>: What other mechanisms contribute to changes in protein expression</w:t>
      </w:r>
      <w:r>
        <w:rPr>
          <w:u w:val="single"/>
        </w:rPr>
        <w:t xml:space="preserve"> in cells lacking bS21-2</w:t>
      </w:r>
      <w:r w:rsidR="00D274AF" w:rsidRPr="00D274AF">
        <w:rPr>
          <w:u w:val="single"/>
        </w:rPr>
        <w:t>?</w:t>
      </w:r>
      <w:commentRangeEnd w:id="185"/>
      <w:r w:rsidR="00D44CD8">
        <w:rPr>
          <w:rStyle w:val="CommentReference"/>
        </w:rPr>
        <w:commentReference w:id="185"/>
      </w:r>
    </w:p>
    <w:p w14:paraId="5085950F" w14:textId="71820144" w:rsidR="004B5499" w:rsidRDefault="00D274AF" w:rsidP="00D274AF">
      <w:pPr>
        <w:spacing w:line="480" w:lineRule="auto"/>
        <w:ind w:firstLine="720"/>
        <w:jc w:val="both"/>
      </w:pPr>
      <w:r>
        <w:t xml:space="preserve">Our investigation into the mechanism </w:t>
      </w:r>
      <w:del w:id="186" w:author="Kathryn Ramsey" w:date="2023-03-10T09:47:00Z">
        <w:r w:rsidDel="002646BE">
          <w:delText xml:space="preserve">of </w:delText>
        </w:r>
      </w:del>
      <w:ins w:id="187" w:author="Kathryn Ramsey" w:date="2023-03-10T09:47:00Z">
        <w:r w:rsidR="002646BE">
          <w:t>by which</w:t>
        </w:r>
        <w:r w:rsidR="002646BE">
          <w:t xml:space="preserve"> </w:t>
        </w:r>
      </w:ins>
      <w:r>
        <w:t xml:space="preserve">bS21-2 </w:t>
      </w:r>
      <w:del w:id="188" w:author="Kathryn Ramsey" w:date="2023-03-10T09:36:00Z">
        <w:r w:rsidDel="005762D1">
          <w:delText xml:space="preserve">impacting </w:delText>
        </w:r>
      </w:del>
      <w:ins w:id="189" w:author="Kathryn Ramsey" w:date="2023-03-10T09:36:00Z">
        <w:r w:rsidR="005762D1">
          <w:t>govern</w:t>
        </w:r>
      </w:ins>
      <w:ins w:id="190" w:author="Kathryn Ramsey" w:date="2023-03-10T09:47:00Z">
        <w:r w:rsidR="002646BE">
          <w:t>s</w:t>
        </w:r>
      </w:ins>
      <w:ins w:id="191" w:author="Kathryn Ramsey" w:date="2023-03-10T09:36:00Z">
        <w:r w:rsidR="005762D1">
          <w:t xml:space="preserve"> </w:t>
        </w:r>
      </w:ins>
      <w:r>
        <w:t>protein abundance focused on the 5</w:t>
      </w:r>
      <w:r>
        <w:rPr>
          <w:rFonts w:cstheme="minorHAnsi"/>
        </w:rPr>
        <w:t xml:space="preserve">´ </w:t>
      </w:r>
      <w:r>
        <w:t>UTRs of bS21-2-responsive genes. Indeed, we found that the 5</w:t>
      </w:r>
      <w:r>
        <w:rPr>
          <w:rFonts w:cstheme="minorHAnsi"/>
        </w:rPr>
        <w:t xml:space="preserve">´ </w:t>
      </w:r>
      <w:r>
        <w:t>UTR</w:t>
      </w:r>
      <w:r w:rsidR="00226862">
        <w:t>s</w:t>
      </w:r>
      <w:r>
        <w:t xml:space="preserve"> of several genes </w:t>
      </w:r>
      <w:del w:id="192" w:author="Kathryn Ramsey" w:date="2023-03-10T09:36:00Z">
        <w:r w:rsidDel="005762D1">
          <w:delText xml:space="preserve">was </w:delText>
        </w:r>
      </w:del>
      <w:ins w:id="193" w:author="Kathryn Ramsey" w:date="2023-03-10T09:36:00Z">
        <w:r w:rsidR="005762D1">
          <w:t>were</w:t>
        </w:r>
        <w:r w:rsidR="005762D1">
          <w:t xml:space="preserve"> </w:t>
        </w:r>
      </w:ins>
      <w:r>
        <w:t>sufficient to cause changes in protein production (Chapter 3, Figure 1B). However, some genes</w:t>
      </w:r>
      <w:ins w:id="194" w:author="Kathryn Ramsey" w:date="2023-03-10T09:36:00Z">
        <w:r w:rsidR="005762D1">
          <w:t>,</w:t>
        </w:r>
      </w:ins>
      <w:r>
        <w:t xml:space="preserve"> </w:t>
      </w:r>
      <w:r w:rsidRPr="002646BE">
        <w:rPr>
          <w:highlight w:val="yellow"/>
          <w:rPrChange w:id="195" w:author="Kathryn Ramsey" w:date="2023-03-10T09:40:00Z">
            <w:rPr/>
          </w:rPrChange>
        </w:rPr>
        <w:t>including</w:t>
      </w:r>
      <w:r>
        <w:t xml:space="preserve"> </w:t>
      </w:r>
      <w:commentRangeStart w:id="196"/>
      <w:r>
        <w:t>FTL_0881 and FTL_0215</w:t>
      </w:r>
      <w:commentRangeEnd w:id="196"/>
      <w:r w:rsidR="005762D1">
        <w:rPr>
          <w:rStyle w:val="CommentReference"/>
        </w:rPr>
        <w:commentReference w:id="196"/>
      </w:r>
      <w:ins w:id="197" w:author="Kathryn Ramsey" w:date="2023-03-10T09:36:00Z">
        <w:r w:rsidR="005762D1">
          <w:t>,</w:t>
        </w:r>
      </w:ins>
      <w:r>
        <w:t xml:space="preserve"> were found to be different at the protein level in the proteomics screen (Chapter 2, Figure</w:t>
      </w:r>
      <w:r w:rsidR="004B5499">
        <w:t xml:space="preserve"> 2; Supplemental File 3)</w:t>
      </w:r>
      <w:r w:rsidR="00226862">
        <w:t>,</w:t>
      </w:r>
      <w:r w:rsidR="004B5499">
        <w:t xml:space="preserve"> </w:t>
      </w:r>
      <w:r>
        <w:t>but the</w:t>
      </w:r>
      <w:ins w:id="198" w:author="Kathryn Ramsey" w:date="2023-03-10T09:36:00Z">
        <w:r w:rsidR="005762D1">
          <w:t>ir</w:t>
        </w:r>
      </w:ins>
      <w:r>
        <w:t xml:space="preserve"> 5</w:t>
      </w:r>
      <w:r>
        <w:rPr>
          <w:rFonts w:cstheme="minorHAnsi"/>
        </w:rPr>
        <w:t xml:space="preserve">´ </w:t>
      </w:r>
      <w:r>
        <w:t xml:space="preserve">UTRs </w:t>
      </w:r>
      <w:r w:rsidR="00226862">
        <w:t>were not</w:t>
      </w:r>
      <w:r>
        <w:t xml:space="preserve"> </w:t>
      </w:r>
      <w:del w:id="199" w:author="Kathryn Ramsey" w:date="2023-03-10T09:36:00Z">
        <w:r w:rsidDel="005762D1">
          <w:delText>impacted by loss of</w:delText>
        </w:r>
      </w:del>
      <w:ins w:id="200" w:author="Kathryn Ramsey" w:date="2023-03-10T09:36:00Z">
        <w:r w:rsidR="005762D1">
          <w:t>responsive to</w:t>
        </w:r>
      </w:ins>
      <w:r>
        <w:t xml:space="preserve"> bS21-2 in our reporter assays</w:t>
      </w:r>
      <w:r w:rsidR="004B5499">
        <w:t xml:space="preserve"> (Chapter 3, Supplemental </w:t>
      </w:r>
      <w:r w:rsidR="004B5499">
        <w:lastRenderedPageBreak/>
        <w:t>Figure 2)</w:t>
      </w:r>
      <w:r>
        <w:t>. One possib</w:t>
      </w:r>
      <w:r w:rsidR="004B5499">
        <w:t>le explanation</w:t>
      </w:r>
      <w:r>
        <w:t xml:space="preserve"> is that </w:t>
      </w:r>
      <w:del w:id="201" w:author="Kathryn Ramsey" w:date="2023-03-10T09:37:00Z">
        <w:r w:rsidDel="005762D1">
          <w:delText xml:space="preserve">our </w:delText>
        </w:r>
      </w:del>
      <w:ins w:id="202" w:author="Kathryn Ramsey" w:date="2023-03-10T09:37:00Z">
        <w:r w:rsidR="005762D1">
          <w:t>their estimated</w:t>
        </w:r>
      </w:ins>
      <w:del w:id="203" w:author="Kathryn Ramsey" w:date="2023-03-10T09:37:00Z">
        <w:r w:rsidDel="005762D1">
          <w:delText>predicted</w:delText>
        </w:r>
      </w:del>
      <w:r>
        <w:t xml:space="preserve"> 5</w:t>
      </w:r>
      <w:r>
        <w:rPr>
          <w:rFonts w:cstheme="minorHAnsi"/>
        </w:rPr>
        <w:t xml:space="preserve">´ </w:t>
      </w:r>
      <w:r>
        <w:t>UTR</w:t>
      </w:r>
      <w:ins w:id="204" w:author="Kathryn Ramsey" w:date="2023-03-10T09:37:00Z">
        <w:r w:rsidR="005762D1">
          <w:t>s</w:t>
        </w:r>
      </w:ins>
      <w:r>
        <w:t xml:space="preserve"> </w:t>
      </w:r>
      <w:del w:id="205" w:author="Kathryn Ramsey" w:date="2023-03-10T09:37:00Z">
        <w:r w:rsidDel="005762D1">
          <w:delText xml:space="preserve">is </w:delText>
        </w:r>
      </w:del>
      <w:ins w:id="206" w:author="Kathryn Ramsey" w:date="2023-03-10T09:37:00Z">
        <w:r w:rsidR="005762D1">
          <w:t>are</w:t>
        </w:r>
        <w:r w:rsidR="005762D1">
          <w:t xml:space="preserve"> </w:t>
        </w:r>
      </w:ins>
      <w:r>
        <w:t xml:space="preserve">inaccurate and </w:t>
      </w:r>
      <w:del w:id="207" w:author="Kathryn Ramsey" w:date="2023-03-10T09:37:00Z">
        <w:r w:rsidDel="005762D1">
          <w:delText xml:space="preserve">is </w:delText>
        </w:r>
      </w:del>
      <w:r>
        <w:t xml:space="preserve">missing </w:t>
      </w:r>
      <w:del w:id="208" w:author="Kathryn Ramsey" w:date="2023-03-10T09:37:00Z">
        <w:r w:rsidDel="005762D1">
          <w:delText xml:space="preserve">the </w:delText>
        </w:r>
      </w:del>
      <w:ins w:id="209" w:author="Kathryn Ramsey" w:date="2023-03-10T09:37:00Z">
        <w:r w:rsidR="005762D1">
          <w:t>a</w:t>
        </w:r>
        <w:r w:rsidR="005762D1">
          <w:t xml:space="preserve"> </w:t>
        </w:r>
      </w:ins>
      <w:r>
        <w:t>regulatory element</w:t>
      </w:r>
      <w:r w:rsidR="004B5499">
        <w:t>.</w:t>
      </w:r>
      <w:r w:rsidR="001E6636">
        <w:t xml:space="preserve"> As mentioned, we plan </w:t>
      </w:r>
      <w:r w:rsidR="00226862">
        <w:t>to map transcription start sites across the genome to get more accurate predictions of 5</w:t>
      </w:r>
      <w:r w:rsidR="00226862">
        <w:rPr>
          <w:rFonts w:cstheme="minorHAnsi"/>
        </w:rPr>
        <w:t xml:space="preserve">´ </w:t>
      </w:r>
      <w:r w:rsidR="00226862">
        <w:t>UTRs</w:t>
      </w:r>
      <w:r w:rsidR="001E6636">
        <w:t xml:space="preserve">. </w:t>
      </w:r>
      <w:r w:rsidR="00877294">
        <w:t>It is possible that with correct FTL_0881 and FTL_0215 5</w:t>
      </w:r>
      <w:r w:rsidR="00877294">
        <w:rPr>
          <w:rFonts w:cstheme="minorHAnsi"/>
        </w:rPr>
        <w:t xml:space="preserve">´ </w:t>
      </w:r>
      <w:r w:rsidR="00877294">
        <w:t>UTRs, we will see impacts from bS21-2 that are consistent with the proteomics screen.</w:t>
      </w:r>
    </w:p>
    <w:p w14:paraId="5CC4B853" w14:textId="229D218F" w:rsidR="00CE0196" w:rsidRDefault="004A7B0C" w:rsidP="00D274AF">
      <w:pPr>
        <w:spacing w:line="480" w:lineRule="auto"/>
        <w:ind w:firstLine="720"/>
        <w:jc w:val="both"/>
      </w:pPr>
      <w:r>
        <w:t>Alternatively, t</w:t>
      </w:r>
      <w:r w:rsidR="00877294">
        <w:t xml:space="preserve">he lack of response of some </w:t>
      </w:r>
      <w:r w:rsidR="00CE0196">
        <w:t>5</w:t>
      </w:r>
      <w:r w:rsidR="00CE0196">
        <w:rPr>
          <w:rFonts w:cstheme="minorHAnsi"/>
        </w:rPr>
        <w:t xml:space="preserve">´ </w:t>
      </w:r>
      <w:r w:rsidR="00CE0196">
        <w:t xml:space="preserve">UTRs to bS21-2 </w:t>
      </w:r>
      <w:r w:rsidR="00D274AF">
        <w:t xml:space="preserve">may </w:t>
      </w:r>
      <w:r w:rsidR="00CE0196">
        <w:t xml:space="preserve">suggest there are </w:t>
      </w:r>
      <w:r w:rsidR="00D274AF">
        <w:t xml:space="preserve">other regulatory mechanisms </w:t>
      </w:r>
      <w:del w:id="210" w:author="Kathryn Ramsey" w:date="2023-03-10T09:46:00Z">
        <w:r w:rsidR="00D274AF" w:rsidDel="002646BE">
          <w:delText>outside of the 5</w:delText>
        </w:r>
        <w:r w:rsidR="00D274AF" w:rsidDel="002646BE">
          <w:rPr>
            <w:rFonts w:cstheme="minorHAnsi"/>
          </w:rPr>
          <w:delText xml:space="preserve">´ </w:delText>
        </w:r>
        <w:r w:rsidR="00D274AF" w:rsidDel="002646BE">
          <w:delText xml:space="preserve">UTRs </w:delText>
        </w:r>
      </w:del>
      <w:r w:rsidR="00D274AF">
        <w:t>that impact expression of these genes.</w:t>
      </w:r>
      <w:ins w:id="211" w:author="Kathryn Ramsey" w:date="2023-03-10T09:48:00Z">
        <w:r w:rsidR="002646BE" w:rsidRPr="002646BE">
          <w:rPr>
            <w:rFonts w:cs="Arial"/>
          </w:rPr>
          <w:t xml:space="preserve"> </w:t>
        </w:r>
      </w:ins>
      <w:del w:id="212" w:author="Kathryn Ramsey" w:date="2023-03-10T09:48:00Z">
        <w:r w:rsidR="00D274AF" w:rsidDel="002646BE">
          <w:delText xml:space="preserve"> </w:delText>
        </w:r>
      </w:del>
      <w:commentRangeStart w:id="213"/>
      <w:commentRangeStart w:id="214"/>
      <w:r w:rsidR="00D274AF">
        <w:t xml:space="preserve">Specifically, </w:t>
      </w:r>
      <w:del w:id="215" w:author="Kathryn Ramsey" w:date="2023-03-10T09:49:00Z">
        <w:r w:rsidR="00D274AF" w:rsidDel="002646BE">
          <w:delText xml:space="preserve">there </w:delText>
        </w:r>
      </w:del>
      <w:ins w:id="216" w:author="Kathryn Ramsey" w:date="2023-03-10T09:49:00Z">
        <w:r w:rsidR="002646BE">
          <w:t xml:space="preserve">bS21-2 may </w:t>
        </w:r>
        <w:r w:rsidR="002A38C7">
          <w:t xml:space="preserve">directly impact synthesis of </w:t>
        </w:r>
      </w:ins>
      <w:ins w:id="217" w:author="Kathryn Ramsey" w:date="2023-03-10T09:50:00Z">
        <w:r w:rsidR="002A38C7">
          <w:t>proteins</w:t>
        </w:r>
      </w:ins>
      <w:ins w:id="218" w:author="Kathryn Ramsey" w:date="2023-03-10T09:49:00Z">
        <w:r w:rsidR="002A38C7">
          <w:t xml:space="preserve"> that </w:t>
        </w:r>
      </w:ins>
      <w:ins w:id="219" w:author="Kathryn Ramsey" w:date="2023-03-10T09:50:00Z">
        <w:r w:rsidR="002A38C7">
          <w:t>influence the abundance of other proteins</w:t>
        </w:r>
      </w:ins>
      <w:del w:id="220" w:author="Kathryn Ramsey" w:date="2023-03-10T09:50:00Z">
        <w:r w:rsidR="00D274AF" w:rsidDel="002A38C7">
          <w:delText>may be downstream effects of other regulators that are impacted by bS21-2</w:delText>
        </w:r>
      </w:del>
      <w:r w:rsidR="00D274AF">
        <w:t xml:space="preserve">. </w:t>
      </w:r>
      <w:commentRangeEnd w:id="213"/>
      <w:r>
        <w:rPr>
          <w:rStyle w:val="CommentReference"/>
        </w:rPr>
        <w:commentReference w:id="213"/>
      </w:r>
      <w:commentRangeEnd w:id="214"/>
      <w:r w:rsidR="002A38C7">
        <w:rPr>
          <w:rStyle w:val="CommentReference"/>
        </w:rPr>
        <w:commentReference w:id="214"/>
      </w:r>
      <w:ins w:id="221" w:author="Kathryn Ramsey" w:date="2023-03-10T09:49:00Z">
        <w:r w:rsidR="002646BE" w:rsidRPr="002646BE">
          <w:rPr>
            <w:rFonts w:cs="Arial"/>
          </w:rPr>
          <w:t xml:space="preserve"> </w:t>
        </w:r>
      </w:ins>
      <w:ins w:id="222" w:author="Kathryn Ramsey" w:date="2023-03-10T09:52:00Z">
        <w:r w:rsidR="002A38C7">
          <w:rPr>
            <w:rFonts w:cs="Arial"/>
          </w:rPr>
          <w:t>With respect to</w:t>
        </w:r>
      </w:ins>
      <w:ins w:id="223" w:author="Kathryn Ramsey" w:date="2023-03-10T09:49:00Z">
        <w:r w:rsidR="002646BE">
          <w:rPr>
            <w:rFonts w:cs="Arial"/>
          </w:rPr>
          <w:t xml:space="preserve"> protein stability, we only </w:t>
        </w:r>
      </w:ins>
      <w:ins w:id="224" w:author="Kathryn Ramsey" w:date="2023-03-10T09:52:00Z">
        <w:r w:rsidR="002A38C7">
          <w:rPr>
            <w:rFonts w:cs="Arial"/>
          </w:rPr>
          <w:t>assessed</w:t>
        </w:r>
      </w:ins>
      <w:ins w:id="225" w:author="Kathryn Ramsey" w:date="2023-03-10T09:49:00Z">
        <w:r w:rsidR="002646BE">
          <w:rPr>
            <w:rFonts w:cs="Arial"/>
          </w:rPr>
          <w:t xml:space="preserve"> the half-life of </w:t>
        </w:r>
        <w:proofErr w:type="spellStart"/>
        <w:r w:rsidR="002646BE">
          <w:rPr>
            <w:rFonts w:cs="Arial"/>
          </w:rPr>
          <w:t>PdpB</w:t>
        </w:r>
      </w:ins>
      <w:proofErr w:type="spellEnd"/>
      <w:ins w:id="226" w:author="Kathryn Ramsey" w:date="2023-03-10T09:52:00Z">
        <w:r w:rsidR="002A38C7">
          <w:rPr>
            <w:rFonts w:cs="Arial"/>
          </w:rPr>
          <w:t>, determining it</w:t>
        </w:r>
      </w:ins>
      <w:ins w:id="227" w:author="Kathryn Ramsey" w:date="2023-03-10T09:49:00Z">
        <w:r w:rsidR="002646BE">
          <w:rPr>
            <w:rFonts w:cs="Arial"/>
          </w:rPr>
          <w:t xml:space="preserve"> was unaffected by loss of bS21-2</w:t>
        </w:r>
      </w:ins>
      <w:ins w:id="228" w:author="Kathryn Ramsey" w:date="2023-03-10T09:52:00Z">
        <w:r w:rsidR="002A38C7">
          <w:rPr>
            <w:rFonts w:cs="Arial"/>
          </w:rPr>
          <w:t xml:space="preserve"> </w:t>
        </w:r>
        <w:r w:rsidR="002A38C7">
          <w:rPr>
            <w:rFonts w:cs="Arial"/>
          </w:rPr>
          <w:t>(</w:t>
        </w:r>
        <w:r w:rsidR="002A38C7">
          <w:rPr>
            <w:rFonts w:cs="Arial"/>
          </w:rPr>
          <w:t>Chapter 2</w:t>
        </w:r>
      </w:ins>
      <w:ins w:id="229" w:author="Kathryn Ramsey" w:date="2023-03-10T09:53:00Z">
        <w:r w:rsidR="002A38C7">
          <w:rPr>
            <w:rFonts w:cs="Arial"/>
          </w:rPr>
          <w:t xml:space="preserve">, </w:t>
        </w:r>
      </w:ins>
      <w:ins w:id="230" w:author="Kathryn Ramsey" w:date="2023-03-10T09:52:00Z">
        <w:r w:rsidR="002A38C7">
          <w:rPr>
            <w:rFonts w:cs="Arial"/>
          </w:rPr>
          <w:t>Figure S5)</w:t>
        </w:r>
      </w:ins>
      <w:ins w:id="231" w:author="Kathryn Ramsey" w:date="2023-03-10T09:49:00Z">
        <w:r w:rsidR="002646BE">
          <w:rPr>
            <w:rFonts w:cs="Arial"/>
          </w:rPr>
          <w:t xml:space="preserve">. Given that the </w:t>
        </w:r>
        <w:r w:rsidR="002646BE">
          <w:t>5</w:t>
        </w:r>
        <w:r w:rsidR="002646BE">
          <w:rPr>
            <w:rFonts w:cstheme="minorHAnsi"/>
          </w:rPr>
          <w:t xml:space="preserve">´ </w:t>
        </w:r>
        <w:r w:rsidR="002646BE">
          <w:t xml:space="preserve">UTR of </w:t>
        </w:r>
        <w:proofErr w:type="spellStart"/>
        <w:r w:rsidR="002646BE" w:rsidRPr="00CE0196">
          <w:rPr>
            <w:i/>
            <w:iCs/>
          </w:rPr>
          <w:t>pdpB</w:t>
        </w:r>
        <w:proofErr w:type="spellEnd"/>
        <w:r w:rsidR="002646BE">
          <w:t xml:space="preserve"> is responsive to bS21-2, we interpret this to mean that the expression of </w:t>
        </w:r>
        <w:proofErr w:type="spellStart"/>
        <w:r w:rsidR="002646BE" w:rsidRPr="002A38C7">
          <w:rPr>
            <w:i/>
            <w:iCs/>
            <w:rPrChange w:id="232" w:author="Kathryn Ramsey" w:date="2023-03-10T09:51:00Z">
              <w:rPr/>
            </w:rPrChange>
          </w:rPr>
          <w:t>pdpB</w:t>
        </w:r>
        <w:proofErr w:type="spellEnd"/>
        <w:r w:rsidR="002646BE">
          <w:t xml:space="preserve"> is governed by bS21-2 during translation initiation. Other proteins, like FTL_0881 and FTL_0215, may </w:t>
        </w:r>
      </w:ins>
      <w:ins w:id="233" w:author="Kathryn Ramsey" w:date="2023-03-10T09:53:00Z">
        <w:r w:rsidR="002A38C7">
          <w:t xml:space="preserve">have altered </w:t>
        </w:r>
      </w:ins>
      <w:ins w:id="234" w:author="Kathryn Ramsey" w:date="2023-03-10T09:54:00Z">
        <w:r w:rsidR="002A38C7">
          <w:t>abundance</w:t>
        </w:r>
      </w:ins>
      <w:ins w:id="235" w:author="Kathryn Ramsey" w:date="2023-03-10T09:53:00Z">
        <w:r w:rsidR="002A38C7">
          <w:t xml:space="preserve"> in bS21-2 </w:t>
        </w:r>
      </w:ins>
      <w:ins w:id="236" w:author="Kathryn Ramsey" w:date="2023-03-10T09:54:00Z">
        <w:r w:rsidR="002A38C7">
          <w:t>mutant</w:t>
        </w:r>
      </w:ins>
      <w:ins w:id="237" w:author="Kathryn Ramsey" w:date="2023-03-10T09:53:00Z">
        <w:r w:rsidR="002A38C7">
          <w:t xml:space="preserve"> cells as the result of </w:t>
        </w:r>
      </w:ins>
      <w:ins w:id="238" w:author="Kathryn Ramsey" w:date="2023-03-10T09:54:00Z">
        <w:r w:rsidR="002A38C7">
          <w:t xml:space="preserve">changes in the abundance of </w:t>
        </w:r>
      </w:ins>
      <w:del w:id="239" w:author="Kathryn Ramsey" w:date="2023-03-10T09:54:00Z">
        <w:r w:rsidR="00D274AF" w:rsidDel="002A38C7">
          <w:delText xml:space="preserve">For instance, there may be differences in </w:delText>
        </w:r>
      </w:del>
      <w:del w:id="240" w:author="Kathryn Ramsey" w:date="2023-03-10T09:40:00Z">
        <w:r w:rsidR="00D274AF" w:rsidDel="002646BE">
          <w:delText xml:space="preserve">protein </w:delText>
        </w:r>
      </w:del>
      <w:del w:id="241" w:author="Kathryn Ramsey" w:date="2023-03-10T09:54:00Z">
        <w:r w:rsidR="00D274AF" w:rsidDel="002A38C7">
          <w:delText xml:space="preserve">stability of FTL_0881 or FTL_0215 in bS21-2 mutant cells, due to </w:delText>
        </w:r>
      </w:del>
      <w:del w:id="242" w:author="Kathryn Ramsey" w:date="2023-03-10T09:41:00Z">
        <w:r w:rsidR="00D274AF" w:rsidRPr="00FE70D3" w:rsidDel="002646BE">
          <w:rPr>
            <w:rFonts w:cs="Arial"/>
          </w:rPr>
          <w:delText xml:space="preserve">changes in </w:delText>
        </w:r>
      </w:del>
      <w:r w:rsidR="00D274AF" w:rsidRPr="00FE70D3">
        <w:rPr>
          <w:rFonts w:cs="Arial"/>
        </w:rPr>
        <w:t>proteases</w:t>
      </w:r>
      <w:r w:rsidR="00CE0196">
        <w:rPr>
          <w:rFonts w:cs="Arial"/>
        </w:rPr>
        <w:t xml:space="preserve"> or </w:t>
      </w:r>
      <w:r w:rsidR="00D274AF" w:rsidRPr="00FE70D3">
        <w:rPr>
          <w:rFonts w:cs="Arial"/>
        </w:rPr>
        <w:t>protein</w:t>
      </w:r>
      <w:del w:id="243" w:author="Kathryn Ramsey" w:date="2023-03-10T09:54:00Z">
        <w:r w:rsidR="00CE0196" w:rsidDel="002A38C7">
          <w:rPr>
            <w:rFonts w:cs="Arial"/>
          </w:rPr>
          <w:delText>-</w:delText>
        </w:r>
      </w:del>
      <w:ins w:id="244" w:author="Kathryn Ramsey" w:date="2023-03-10T09:54:00Z">
        <w:r w:rsidR="002A38C7">
          <w:rPr>
            <w:rFonts w:cs="Arial"/>
          </w:rPr>
          <w:t xml:space="preserve"> </w:t>
        </w:r>
      </w:ins>
      <w:r w:rsidR="00D274AF" w:rsidRPr="00FE70D3">
        <w:rPr>
          <w:rFonts w:cs="Arial"/>
        </w:rPr>
        <w:t xml:space="preserve">processing </w:t>
      </w:r>
      <w:r w:rsidR="00CE0196">
        <w:rPr>
          <w:rFonts w:cs="Arial"/>
        </w:rPr>
        <w:t>genes</w:t>
      </w:r>
      <w:r w:rsidR="00D274AF" w:rsidRPr="00FE70D3">
        <w:rPr>
          <w:rFonts w:cs="Arial"/>
        </w:rPr>
        <w:t xml:space="preserve">. Several proteases and peptidases were found </w:t>
      </w:r>
      <w:ins w:id="245" w:author="Kathryn Ramsey" w:date="2023-03-10T09:41:00Z">
        <w:r w:rsidR="002646BE">
          <w:rPr>
            <w:rFonts w:cs="Arial"/>
          </w:rPr>
          <w:t>to have altered</w:t>
        </w:r>
      </w:ins>
      <w:del w:id="246" w:author="Kathryn Ramsey" w:date="2023-03-10T09:41:00Z">
        <w:r w:rsidR="00D274AF" w:rsidRPr="00FE70D3" w:rsidDel="002646BE">
          <w:rPr>
            <w:rFonts w:cs="Arial"/>
          </w:rPr>
          <w:delText>differentially</w:delText>
        </w:r>
      </w:del>
      <w:r w:rsidR="00D274AF" w:rsidRPr="00FE70D3">
        <w:rPr>
          <w:rFonts w:cs="Arial"/>
        </w:rPr>
        <w:t xml:space="preserve"> abundan</w:t>
      </w:r>
      <w:ins w:id="247" w:author="Kathryn Ramsey" w:date="2023-03-10T09:41:00Z">
        <w:r w:rsidR="002646BE">
          <w:rPr>
            <w:rFonts w:cs="Arial"/>
          </w:rPr>
          <w:t>ce</w:t>
        </w:r>
      </w:ins>
      <w:del w:id="248" w:author="Kathryn Ramsey" w:date="2023-03-10T09:41:00Z">
        <w:r w:rsidR="00D274AF" w:rsidRPr="00FE70D3" w:rsidDel="002646BE">
          <w:rPr>
            <w:rFonts w:cs="Arial"/>
          </w:rPr>
          <w:delText>t</w:delText>
        </w:r>
      </w:del>
      <w:r w:rsidR="00D274AF" w:rsidRPr="00FE70D3">
        <w:rPr>
          <w:rFonts w:cs="Arial"/>
        </w:rPr>
        <w:t xml:space="preserve"> in our genome-wide </w:t>
      </w:r>
      <w:del w:id="249" w:author="Kathryn Ramsey" w:date="2023-03-10T12:16:00Z">
        <w:r w:rsidR="00D274AF" w:rsidRPr="00FE70D3" w:rsidDel="00437787">
          <w:rPr>
            <w:rFonts w:cs="Arial"/>
          </w:rPr>
          <w:delText xml:space="preserve">screens </w:delText>
        </w:r>
      </w:del>
      <w:ins w:id="250" w:author="Kathryn Ramsey" w:date="2023-03-10T12:16:00Z">
        <w:r w:rsidR="00437787">
          <w:rPr>
            <w:rFonts w:cs="Arial"/>
          </w:rPr>
          <w:t>analyses</w:t>
        </w:r>
        <w:r w:rsidR="00437787" w:rsidRPr="00FE70D3">
          <w:rPr>
            <w:rFonts w:cs="Arial"/>
          </w:rPr>
          <w:t xml:space="preserve"> </w:t>
        </w:r>
      </w:ins>
      <w:r w:rsidR="00D274AF" w:rsidRPr="00FE70D3">
        <w:rPr>
          <w:rFonts w:cs="Arial"/>
        </w:rPr>
        <w:t>of</w:t>
      </w:r>
      <w:ins w:id="251" w:author="Kathryn Ramsey" w:date="2023-03-10T12:16:00Z">
        <w:r w:rsidR="00437787">
          <w:rPr>
            <w:rFonts w:cs="Arial"/>
          </w:rPr>
          <w:t xml:space="preserve"> cells lacking</w:t>
        </w:r>
      </w:ins>
      <w:r w:rsidR="00D274AF" w:rsidRPr="00FE70D3">
        <w:rPr>
          <w:rFonts w:cs="Arial"/>
        </w:rPr>
        <w:t xml:space="preserve"> </w:t>
      </w:r>
      <w:del w:id="252" w:author="Kathryn Ramsey" w:date="2023-03-10T12:16:00Z">
        <w:r w:rsidR="00D274AF" w:rsidRPr="00FE70D3" w:rsidDel="00437787">
          <w:rPr>
            <w:rFonts w:cs="Arial"/>
          </w:rPr>
          <w:delText>Δ</w:delText>
        </w:r>
      </w:del>
      <w:r w:rsidR="00D274AF" w:rsidRPr="00FE70D3">
        <w:rPr>
          <w:rFonts w:cs="Arial"/>
        </w:rPr>
        <w:t>bS21-2</w:t>
      </w:r>
      <w:r w:rsidR="00CE0196">
        <w:rPr>
          <w:rFonts w:cs="Arial"/>
        </w:rPr>
        <w:t xml:space="preserve"> at either the transcript </w:t>
      </w:r>
      <w:commentRangeStart w:id="253"/>
      <w:r w:rsidR="00CE0196">
        <w:rPr>
          <w:rFonts w:cs="Arial"/>
        </w:rPr>
        <w:t>or protein level</w:t>
      </w:r>
      <w:commentRangeEnd w:id="253"/>
      <w:r w:rsidR="002646BE">
        <w:rPr>
          <w:rStyle w:val="CommentReference"/>
        </w:rPr>
        <w:commentReference w:id="253"/>
      </w:r>
      <w:r w:rsidR="00CE0196">
        <w:rPr>
          <w:rFonts w:cs="Arial"/>
        </w:rPr>
        <w:t>. These include</w:t>
      </w:r>
      <w:r w:rsidR="00D274AF" w:rsidRPr="00FE70D3">
        <w:rPr>
          <w:rFonts w:cs="Arial"/>
        </w:rPr>
        <w:t xml:space="preserve"> </w:t>
      </w:r>
      <w:r w:rsidR="00D274AF" w:rsidRPr="00FE70D3">
        <w:rPr>
          <w:rFonts w:cs="Arial"/>
          <w:color w:val="000000"/>
          <w:szCs w:val="24"/>
        </w:rPr>
        <w:t xml:space="preserve">pyrrolidone-carboxylate peptidase (FTL_0207), an uncharacterized peptidase (FTL_0008), peptidase M16 family proteins (FTL_1482 and 1483) and ATP-dependent proteases </w:t>
      </w:r>
      <w:proofErr w:type="spellStart"/>
      <w:r w:rsidR="00D274AF">
        <w:rPr>
          <w:rFonts w:cs="Arial"/>
          <w:color w:val="000000"/>
          <w:szCs w:val="24"/>
        </w:rPr>
        <w:t>H</w:t>
      </w:r>
      <w:r w:rsidR="00D274AF" w:rsidRPr="00FE70D3">
        <w:rPr>
          <w:rFonts w:cs="Arial"/>
          <w:color w:val="000000"/>
          <w:szCs w:val="24"/>
        </w:rPr>
        <w:t>slU</w:t>
      </w:r>
      <w:proofErr w:type="spellEnd"/>
      <w:r w:rsidR="00D274AF" w:rsidRPr="00FE70D3">
        <w:rPr>
          <w:rFonts w:cs="Arial"/>
          <w:color w:val="000000"/>
          <w:szCs w:val="24"/>
        </w:rPr>
        <w:t xml:space="preserve"> and </w:t>
      </w:r>
      <w:proofErr w:type="spellStart"/>
      <w:r w:rsidR="00D274AF">
        <w:rPr>
          <w:rFonts w:cs="Arial"/>
          <w:color w:val="000000"/>
          <w:szCs w:val="24"/>
        </w:rPr>
        <w:t>H</w:t>
      </w:r>
      <w:r w:rsidR="00D274AF" w:rsidRPr="00FE70D3">
        <w:rPr>
          <w:rFonts w:cs="Arial"/>
          <w:color w:val="000000"/>
          <w:szCs w:val="24"/>
        </w:rPr>
        <w:t>slV</w:t>
      </w:r>
      <w:proofErr w:type="spellEnd"/>
      <w:r w:rsidR="00D274AF" w:rsidRPr="00FE70D3">
        <w:rPr>
          <w:rFonts w:cs="Arial"/>
          <w:color w:val="000000"/>
          <w:szCs w:val="24"/>
        </w:rPr>
        <w:t xml:space="preserve"> (FTL_0964 and 0965)</w:t>
      </w:r>
      <w:r w:rsidR="00D274AF">
        <w:rPr>
          <w:rFonts w:cs="Arial"/>
          <w:color w:val="000000"/>
          <w:szCs w:val="24"/>
        </w:rPr>
        <w:t>,</w:t>
      </w:r>
      <w:r w:rsidR="00D274AF" w:rsidRPr="00FE70D3">
        <w:rPr>
          <w:rFonts w:cs="Arial"/>
        </w:rPr>
        <w:t xml:space="preserve"> </w:t>
      </w:r>
      <w:ins w:id="254" w:author="Kathryn Ramsey" w:date="2023-03-10T09:43:00Z">
        <w:r w:rsidR="002646BE">
          <w:rPr>
            <w:rFonts w:cs="Arial"/>
          </w:rPr>
          <w:t xml:space="preserve">all of </w:t>
        </w:r>
      </w:ins>
      <w:r w:rsidR="00D274AF" w:rsidRPr="00FE70D3">
        <w:rPr>
          <w:rFonts w:cs="Arial"/>
        </w:rPr>
        <w:t xml:space="preserve">which could impact protein stability and function. </w:t>
      </w:r>
      <w:del w:id="255" w:author="Kathryn Ramsey" w:date="2023-03-10T09:48:00Z">
        <w:r w:rsidR="00CE0196" w:rsidDel="002646BE">
          <w:rPr>
            <w:rFonts w:cs="Arial"/>
          </w:rPr>
          <w:delText xml:space="preserve">While we assessed protein stability in Chapter 2 (Figure S5), we only determined that the half-life of PdpB was unaffected by loss of bS21-2. Given that the </w:delText>
        </w:r>
        <w:r w:rsidR="00CE0196" w:rsidDel="002646BE">
          <w:delText>5</w:delText>
        </w:r>
        <w:r w:rsidR="00CE0196" w:rsidDel="002646BE">
          <w:rPr>
            <w:rFonts w:cstheme="minorHAnsi"/>
          </w:rPr>
          <w:delText xml:space="preserve">´ </w:delText>
        </w:r>
        <w:r w:rsidR="00CE0196" w:rsidDel="002646BE">
          <w:delText xml:space="preserve">UTR of </w:delText>
        </w:r>
        <w:r w:rsidR="00CE0196" w:rsidRPr="00CE0196" w:rsidDel="002646BE">
          <w:rPr>
            <w:i/>
            <w:iCs/>
          </w:rPr>
          <w:delText>pdpB</w:delText>
        </w:r>
        <w:r w:rsidR="00CE0196" w:rsidDel="002646BE">
          <w:delText xml:space="preserve"> is responsive to bS21-2, </w:delText>
        </w:r>
      </w:del>
      <w:del w:id="256" w:author="Kathryn Ramsey" w:date="2023-03-10T09:45:00Z">
        <w:r w:rsidR="00CE0196" w:rsidDel="002646BE">
          <w:delText xml:space="preserve">it is possible that </w:delText>
        </w:r>
      </w:del>
      <w:del w:id="257" w:author="Kathryn Ramsey" w:date="2023-03-10T09:48:00Z">
        <w:r w:rsidR="00CE0196" w:rsidDel="002646BE">
          <w:delText xml:space="preserve">FTL_0881 and FTL_0215 may be impacted by a different mechanism. </w:delText>
        </w:r>
      </w:del>
      <w:r w:rsidR="00CE0196">
        <w:t xml:space="preserve">Further analyses of protein stability of more genes may reveal </w:t>
      </w:r>
      <w:del w:id="258" w:author="Kathryn Ramsey" w:date="2023-03-10T12:17:00Z">
        <w:r w:rsidR="00CE0196" w:rsidDel="00437787">
          <w:delText>post-translational</w:delText>
        </w:r>
      </w:del>
      <w:ins w:id="259" w:author="Kathryn Ramsey" w:date="2023-03-10T12:17:00Z">
        <w:r w:rsidR="00437787">
          <w:t>secondary</w:t>
        </w:r>
      </w:ins>
      <w:r>
        <w:t xml:space="preserve"> </w:t>
      </w:r>
      <w:r w:rsidR="00CE0196">
        <w:t xml:space="preserve">impacts of </w:t>
      </w:r>
      <w:ins w:id="260" w:author="Kathryn Ramsey" w:date="2023-03-10T12:17:00Z">
        <w:r w:rsidR="00437787">
          <w:t xml:space="preserve">loss of </w:t>
        </w:r>
      </w:ins>
      <w:r w:rsidR="00CE0196">
        <w:t xml:space="preserve">bS21-2. </w:t>
      </w:r>
      <w:ins w:id="261" w:author="Kathryn Ramsey" w:date="2023-03-10T12:17:00Z">
        <w:r w:rsidR="00437787">
          <w:t xml:space="preserve">This could be achieved by </w:t>
        </w:r>
        <w:commentRangeStart w:id="262"/>
        <w:r w:rsidR="00437787">
          <w:t xml:space="preserve">comparing </w:t>
        </w:r>
      </w:ins>
      <w:commentRangeEnd w:id="262"/>
      <w:ins w:id="263" w:author="Kathryn Ramsey" w:date="2023-03-10T12:18:00Z">
        <w:r w:rsidR="00437787">
          <w:rPr>
            <w:rStyle w:val="CommentReference"/>
          </w:rPr>
          <w:commentReference w:id="262"/>
        </w:r>
      </w:ins>
      <w:r w:rsidR="00CE0196">
        <w:t xml:space="preserve">If this is the </w:t>
      </w:r>
      <w:r w:rsidR="00CE0196">
        <w:lastRenderedPageBreak/>
        <w:t xml:space="preserve">case, </w:t>
      </w:r>
      <w:r>
        <w:t>protein abundance of genes with variable protein stability may be assessed in the context of candidate protease knockouts or complementation to d</w:t>
      </w:r>
      <w:commentRangeStart w:id="264"/>
      <w:commentRangeStart w:id="265"/>
      <w:r>
        <w:t xml:space="preserve">etermine the mechanism of proteolysis. </w:t>
      </w:r>
      <w:commentRangeEnd w:id="264"/>
      <w:r>
        <w:rPr>
          <w:rStyle w:val="CommentReference"/>
        </w:rPr>
        <w:commentReference w:id="264"/>
      </w:r>
      <w:commentRangeEnd w:id="265"/>
      <w:r w:rsidR="00437787">
        <w:rPr>
          <w:rStyle w:val="CommentReference"/>
        </w:rPr>
        <w:commentReference w:id="265"/>
      </w:r>
    </w:p>
    <w:p w14:paraId="02E3CB3A" w14:textId="40E64089" w:rsidR="00D274AF" w:rsidRDefault="00CE0196" w:rsidP="00CF0459">
      <w:pPr>
        <w:spacing w:line="480" w:lineRule="auto"/>
        <w:ind w:firstLine="720"/>
        <w:jc w:val="both"/>
      </w:pPr>
      <w:r>
        <w:rPr>
          <w:rFonts w:cs="Arial"/>
        </w:rPr>
        <w:t xml:space="preserve">In addition to </w:t>
      </w:r>
      <w:r w:rsidR="00005A8E">
        <w:rPr>
          <w:rFonts w:cs="Arial"/>
        </w:rPr>
        <w:t>proteases</w:t>
      </w:r>
      <w:r>
        <w:rPr>
          <w:rFonts w:cs="Arial"/>
        </w:rPr>
        <w:t xml:space="preserve">, there may be </w:t>
      </w:r>
      <w:ins w:id="266" w:author="Kathryn Ramsey" w:date="2023-03-10T12:21:00Z">
        <w:r w:rsidR="00437787">
          <w:rPr>
            <w:rFonts w:cs="Arial"/>
          </w:rPr>
          <w:t xml:space="preserve">other </w:t>
        </w:r>
      </w:ins>
      <w:ins w:id="267" w:author="Kathryn Ramsey" w:date="2023-03-10T12:22:00Z">
        <w:r w:rsidR="00437787">
          <w:rPr>
            <w:rFonts w:cs="Arial"/>
          </w:rPr>
          <w:t>regulators</w:t>
        </w:r>
      </w:ins>
      <w:ins w:id="268" w:author="Kathryn Ramsey" w:date="2023-03-10T12:21:00Z">
        <w:r w:rsidR="00437787">
          <w:rPr>
            <w:rFonts w:cs="Arial"/>
          </w:rPr>
          <w:t xml:space="preserve"> governed by </w:t>
        </w:r>
      </w:ins>
      <w:r>
        <w:rPr>
          <w:rFonts w:cs="Arial"/>
        </w:rPr>
        <w:t>bS21-2</w:t>
      </w:r>
      <w:del w:id="269" w:author="Kathryn Ramsey" w:date="2023-03-10T12:21:00Z">
        <w:r w:rsidDel="00437787">
          <w:rPr>
            <w:rFonts w:cs="Arial"/>
          </w:rPr>
          <w:delText>-responsive gene regulators</w:delText>
        </w:r>
      </w:del>
      <w:r>
        <w:rPr>
          <w:rFonts w:cs="Arial"/>
        </w:rPr>
        <w:t xml:space="preserve"> that lead to </w:t>
      </w:r>
      <w:del w:id="270" w:author="Kathryn Ramsey" w:date="2023-03-10T12:22:00Z">
        <w:r w:rsidDel="00437787">
          <w:rPr>
            <w:rFonts w:cs="Arial"/>
          </w:rPr>
          <w:delText xml:space="preserve">downstream </w:delText>
        </w:r>
      </w:del>
      <w:ins w:id="271" w:author="Kathryn Ramsey" w:date="2023-03-10T12:22:00Z">
        <w:r w:rsidR="00437787">
          <w:rPr>
            <w:rFonts w:cs="Arial"/>
          </w:rPr>
          <w:t>indirect</w:t>
        </w:r>
        <w:r w:rsidR="00437787">
          <w:rPr>
            <w:rFonts w:cs="Arial"/>
          </w:rPr>
          <w:t xml:space="preserve"> </w:t>
        </w:r>
      </w:ins>
      <w:r>
        <w:rPr>
          <w:rFonts w:cs="Arial"/>
        </w:rPr>
        <w:t>effects. For instance, w</w:t>
      </w:r>
      <w:r w:rsidR="00D274AF" w:rsidRPr="00FE70D3">
        <w:rPr>
          <w:rFonts w:cs="Arial"/>
        </w:rPr>
        <w:t>e have documented changes in abundance of the RNA chaperon</w:t>
      </w:r>
      <w:r w:rsidR="00D274AF">
        <w:rPr>
          <w:rFonts w:cs="Arial"/>
        </w:rPr>
        <w:t>e</w:t>
      </w:r>
      <w:r w:rsidR="00D274AF" w:rsidRPr="00FE70D3">
        <w:rPr>
          <w:rFonts w:cs="Arial"/>
        </w:rPr>
        <w:t xml:space="preserve"> </w:t>
      </w:r>
      <w:proofErr w:type="spellStart"/>
      <w:r w:rsidR="00D274AF" w:rsidRPr="00FE70D3">
        <w:rPr>
          <w:rFonts w:cs="Arial"/>
        </w:rPr>
        <w:t>Hfq</w:t>
      </w:r>
      <w:proofErr w:type="spellEnd"/>
      <w:r w:rsidR="00D274AF" w:rsidRPr="00FE70D3">
        <w:rPr>
          <w:rFonts w:cs="Arial"/>
        </w:rPr>
        <w:t xml:space="preserve"> in </w:t>
      </w:r>
      <w:del w:id="272" w:author="Kathryn Ramsey" w:date="2023-03-10T12:22:00Z">
        <w:r w:rsidR="00D274AF" w:rsidRPr="00FE70D3" w:rsidDel="00437787">
          <w:rPr>
            <w:rFonts w:cs="Arial"/>
          </w:rPr>
          <w:delText>Δ</w:delText>
        </w:r>
      </w:del>
      <w:r w:rsidR="00D274AF" w:rsidRPr="00FE70D3">
        <w:rPr>
          <w:rFonts w:cs="Arial"/>
        </w:rPr>
        <w:t xml:space="preserve">bS21-2 </w:t>
      </w:r>
      <w:ins w:id="273" w:author="Kathryn Ramsey" w:date="2023-03-10T12:22:00Z">
        <w:r w:rsidR="00437787">
          <w:rPr>
            <w:rFonts w:cs="Arial"/>
          </w:rPr>
          <w:t xml:space="preserve">mutant </w:t>
        </w:r>
      </w:ins>
      <w:r w:rsidR="00D274AF" w:rsidRPr="00FE70D3">
        <w:rPr>
          <w:rFonts w:cs="Arial"/>
        </w:rPr>
        <w:t>cells. While our Hfq analyses focused on impacts</w:t>
      </w:r>
      <w:r w:rsidR="00D274AF">
        <w:t xml:space="preserve"> on the FPI genes, there may be </w:t>
      </w:r>
      <w:del w:id="274" w:author="Kathryn Ramsey" w:date="2023-03-10T12:22:00Z">
        <w:r w:rsidR="00D274AF" w:rsidDel="00437787">
          <w:delText xml:space="preserve">downstream </w:delText>
        </w:r>
      </w:del>
      <w:proofErr w:type="spellStart"/>
      <w:ins w:id="275" w:author="Kathryn Ramsey" w:date="2023-03-10T12:22:00Z">
        <w:r w:rsidR="00437787">
          <w:t>Hfq</w:t>
        </w:r>
        <w:proofErr w:type="spellEnd"/>
        <w:r w:rsidR="00437787">
          <w:t>-mediated</w:t>
        </w:r>
        <w:r w:rsidR="00437787">
          <w:t xml:space="preserve"> </w:t>
        </w:r>
      </w:ins>
      <w:r w:rsidR="00D274AF">
        <w:t xml:space="preserve">effects on other </w:t>
      </w:r>
      <w:del w:id="276" w:author="Kathryn Ramsey" w:date="2023-03-10T12:22:00Z">
        <w:r w:rsidR="00D274AF" w:rsidDel="00437787">
          <w:delText xml:space="preserve">genes </w:delText>
        </w:r>
      </w:del>
      <w:ins w:id="277" w:author="Kathryn Ramsey" w:date="2023-03-10T12:22:00Z">
        <w:r w:rsidR="00437787">
          <w:t>transcripts</w:t>
        </w:r>
        <w:r w:rsidR="00437787">
          <w:t xml:space="preserve"> </w:t>
        </w:r>
      </w:ins>
      <w:r w:rsidR="00D274AF">
        <w:t xml:space="preserve">that </w:t>
      </w:r>
      <w:del w:id="278" w:author="Kathryn Ramsey" w:date="2023-03-10T12:22:00Z">
        <w:r w:rsidR="00D274AF" w:rsidDel="00437787">
          <w:delText xml:space="preserve">could be </w:delText>
        </w:r>
      </w:del>
      <w:r w:rsidR="00D274AF">
        <w:t>impact</w:t>
      </w:r>
      <w:del w:id="279" w:author="Kathryn Ramsey" w:date="2023-03-10T12:22:00Z">
        <w:r w:rsidR="00D274AF" w:rsidDel="00437787">
          <w:delText>ing</w:delText>
        </w:r>
      </w:del>
      <w:r w:rsidR="00D274AF">
        <w:t xml:space="preserve"> </w:t>
      </w:r>
      <w:r w:rsidR="00005A8E">
        <w:t>translation initiation</w:t>
      </w:r>
      <w:r w:rsidR="00D274AF">
        <w:t xml:space="preserve">. </w:t>
      </w:r>
      <w:proofErr w:type="spellStart"/>
      <w:r>
        <w:t>ChIP</w:t>
      </w:r>
      <w:proofErr w:type="spellEnd"/>
      <w:r>
        <w:t xml:space="preserve">-seq of tagged </w:t>
      </w:r>
      <w:proofErr w:type="spellStart"/>
      <w:r>
        <w:t>Hfq</w:t>
      </w:r>
      <w:proofErr w:type="spellEnd"/>
      <w:r>
        <w:t xml:space="preserve"> in the presence or absence of rifampicin (termed </w:t>
      </w:r>
      <w:proofErr w:type="spellStart"/>
      <w:r>
        <w:t>ChIPPAR</w:t>
      </w:r>
      <w:proofErr w:type="spellEnd"/>
      <w:r>
        <w:t>-seq</w:t>
      </w:r>
      <w:r w:rsidR="00CF0459">
        <w:t xml:space="preserve">; </w:t>
      </w:r>
      <w:proofErr w:type="spellStart"/>
      <w:r w:rsidR="00CF0459">
        <w:t>Kambara</w:t>
      </w:r>
      <w:proofErr w:type="spellEnd"/>
      <w:r w:rsidR="00CF0459">
        <w:t xml:space="preserve"> et al. 2018</w:t>
      </w:r>
      <w:r>
        <w:t xml:space="preserve">) </w:t>
      </w:r>
      <w:commentRangeStart w:id="280"/>
      <w:commentRangeStart w:id="281"/>
      <w:r>
        <w:t xml:space="preserve">would reveal genes that Hfq </w:t>
      </w:r>
      <w:r w:rsidR="00CF0459">
        <w:t>binds to and regulates co-transcriptionally</w:t>
      </w:r>
      <w:commentRangeEnd w:id="280"/>
      <w:r w:rsidR="00456A14">
        <w:rPr>
          <w:rStyle w:val="CommentReference"/>
        </w:rPr>
        <w:commentReference w:id="280"/>
      </w:r>
      <w:commentRangeEnd w:id="281"/>
      <w:r w:rsidR="00437787">
        <w:rPr>
          <w:rStyle w:val="CommentReference"/>
        </w:rPr>
        <w:commentReference w:id="281"/>
      </w:r>
      <w:r>
        <w:t>.</w:t>
      </w:r>
      <w:r w:rsidR="00CF0459">
        <w:t xml:space="preserve"> By </w:t>
      </w:r>
      <w:del w:id="282" w:author="Kathryn Ramsey" w:date="2023-03-10T12:25:00Z">
        <w:r w:rsidR="00CF0459" w:rsidDel="00437787">
          <w:delText>utilizing this</w:delText>
        </w:r>
      </w:del>
      <w:ins w:id="283" w:author="Kathryn Ramsey" w:date="2023-03-10T12:25:00Z">
        <w:r w:rsidR="00437787">
          <w:t>performing a similar study</w:t>
        </w:r>
      </w:ins>
      <w:del w:id="284" w:author="Kathryn Ramsey" w:date="2023-03-10T12:25:00Z">
        <w:r w:rsidR="00CF0459" w:rsidDel="00437787">
          <w:delText xml:space="preserve"> strategy</w:delText>
        </w:r>
      </w:del>
      <w:r w:rsidR="00CF0459">
        <w:t xml:space="preserve"> in wild-type and the bS21-2 </w:t>
      </w:r>
      <w:del w:id="285" w:author="Kathryn Ramsey" w:date="2023-03-10T12:25:00Z">
        <w:r w:rsidR="00CF0459" w:rsidDel="00437787">
          <w:delText>knockout</w:delText>
        </w:r>
      </w:del>
      <w:ins w:id="286" w:author="Kathryn Ramsey" w:date="2023-03-10T12:25:00Z">
        <w:r w:rsidR="00437787">
          <w:t>mutant cells</w:t>
        </w:r>
      </w:ins>
      <w:r w:rsidR="00CF0459">
        <w:t xml:space="preserve">, we </w:t>
      </w:r>
      <w:del w:id="287" w:author="Kathryn Ramsey" w:date="2023-03-10T12:25:00Z">
        <w:r w:rsidR="00CF0459" w:rsidDel="00437787">
          <w:delText xml:space="preserve">would </w:delText>
        </w:r>
      </w:del>
      <w:ins w:id="288" w:author="Kathryn Ramsey" w:date="2023-03-10T12:25:00Z">
        <w:r w:rsidR="00437787">
          <w:t>could</w:t>
        </w:r>
      </w:ins>
      <w:del w:id="289" w:author="Kathryn Ramsey" w:date="2023-03-10T12:25:00Z">
        <w:r w:rsidR="00CF0459" w:rsidDel="00437787">
          <w:delText>be able</w:delText>
        </w:r>
      </w:del>
      <w:r w:rsidR="00CF0459">
        <w:t xml:space="preserve"> </w:t>
      </w:r>
      <w:del w:id="290" w:author="Kathryn Ramsey" w:date="2023-03-10T12:26:00Z">
        <w:r w:rsidR="00CF0459" w:rsidDel="00606660">
          <w:delText xml:space="preserve">to </w:delText>
        </w:r>
      </w:del>
      <w:r w:rsidR="00CF0459">
        <w:t xml:space="preserve">identify </w:t>
      </w:r>
      <w:proofErr w:type="spellStart"/>
      <w:ins w:id="291" w:author="Kathryn Ramsey" w:date="2023-03-10T12:25:00Z">
        <w:r w:rsidR="00437787">
          <w:t>Hf</w:t>
        </w:r>
        <w:r w:rsidR="00606660">
          <w:t>q</w:t>
        </w:r>
        <w:proofErr w:type="spellEnd"/>
        <w:r w:rsidR="00606660">
          <w:t xml:space="preserve">-mediated effects </w:t>
        </w:r>
      </w:ins>
      <w:ins w:id="292" w:author="Kathryn Ramsey" w:date="2023-03-10T12:26:00Z">
        <w:r w:rsidR="00606660">
          <w:t xml:space="preserve">in cells without </w:t>
        </w:r>
      </w:ins>
      <w:del w:id="293" w:author="Kathryn Ramsey" w:date="2023-03-10T12:26:00Z">
        <w:r w:rsidR="00CF0459" w:rsidDel="00606660">
          <w:delText xml:space="preserve">downstream impacts of </w:delText>
        </w:r>
      </w:del>
      <w:r w:rsidR="00CF0459">
        <w:t>bS21-2</w:t>
      </w:r>
      <w:del w:id="294" w:author="Kathryn Ramsey" w:date="2023-03-10T12:26:00Z">
        <w:r w:rsidR="00005A8E" w:rsidDel="00606660">
          <w:delText xml:space="preserve"> occurring</w:delText>
        </w:r>
        <w:r w:rsidR="00CF0459" w:rsidDel="00606660">
          <w:delText xml:space="preserve"> </w:delText>
        </w:r>
        <w:r w:rsidR="00005A8E" w:rsidDel="00606660">
          <w:delText>via</w:delText>
        </w:r>
        <w:r w:rsidR="00CF0459" w:rsidDel="00606660">
          <w:delText xml:space="preserve"> an Hfq mechanism</w:delText>
        </w:r>
      </w:del>
      <w:r w:rsidR="00CF0459">
        <w:t xml:space="preserve">. </w:t>
      </w:r>
      <w:commentRangeStart w:id="295"/>
      <w:r w:rsidR="00CF0459">
        <w:t xml:space="preserve">Other regulators may also be </w:t>
      </w:r>
      <w:del w:id="296" w:author="Kathryn Ramsey" w:date="2023-03-10T12:27:00Z">
        <w:r w:rsidR="00CF0459" w:rsidDel="00606660">
          <w:delText xml:space="preserve">impacted </w:delText>
        </w:r>
      </w:del>
      <w:commentRangeEnd w:id="295"/>
      <w:ins w:id="297" w:author="Kathryn Ramsey" w:date="2023-03-10T12:27:00Z">
        <w:r w:rsidR="00606660">
          <w:t>affected</w:t>
        </w:r>
        <w:r w:rsidR="00606660">
          <w:t xml:space="preserve"> </w:t>
        </w:r>
      </w:ins>
      <w:r w:rsidR="00C164C8">
        <w:rPr>
          <w:rStyle w:val="CommentReference"/>
        </w:rPr>
        <w:commentReference w:id="295"/>
      </w:r>
      <w:r w:rsidR="00CF0459">
        <w:t xml:space="preserve">by loss of bS21-2 and </w:t>
      </w:r>
      <w:ins w:id="298" w:author="Kathryn Ramsey" w:date="2023-03-10T12:29:00Z">
        <w:r w:rsidR="00606660">
          <w:t>additional directed analyses would be required to separate their</w:t>
        </w:r>
      </w:ins>
      <w:ins w:id="299" w:author="Kathryn Ramsey" w:date="2023-03-10T12:27:00Z">
        <w:r w:rsidR="00606660">
          <w:t xml:space="preserve"> effects from the effects of bS21-2</w:t>
        </w:r>
      </w:ins>
      <w:del w:id="300" w:author="Kathryn Ramsey" w:date="2023-03-10T12:27:00Z">
        <w:r w:rsidR="00CF0459" w:rsidDel="00606660">
          <w:delText xml:space="preserve">could be analyzed in similar ways, </w:delText>
        </w:r>
      </w:del>
      <w:del w:id="301" w:author="Kathryn Ramsey" w:date="2023-03-10T12:30:00Z">
        <w:r w:rsidR="00CF0459" w:rsidDel="00606660">
          <w:delText xml:space="preserve">by </w:delText>
        </w:r>
      </w:del>
      <w:del w:id="302" w:author="Kathryn Ramsey" w:date="2023-03-10T12:27:00Z">
        <w:r w:rsidR="00CF0459" w:rsidDel="00606660">
          <w:delText xml:space="preserve">assessing </w:delText>
        </w:r>
      </w:del>
      <w:del w:id="303" w:author="Kathryn Ramsey" w:date="2023-03-10T12:28:00Z">
        <w:r w:rsidR="00CF0459" w:rsidDel="00606660">
          <w:delText>impacts on</w:delText>
        </w:r>
      </w:del>
      <w:del w:id="304" w:author="Kathryn Ramsey" w:date="2023-03-10T12:29:00Z">
        <w:r w:rsidR="00CF0459" w:rsidDel="00606660">
          <w:delText xml:space="preserve"> transcript abundance, protein stability, or DNA-binding in the presence of absence of bS21-2</w:delText>
        </w:r>
      </w:del>
      <w:r w:rsidR="00CF0459">
        <w:t>.</w:t>
      </w:r>
    </w:p>
    <w:p w14:paraId="2F53162B" w14:textId="57ECE75D" w:rsidR="0027656F" w:rsidRPr="007319F2" w:rsidRDefault="000827EC" w:rsidP="00AD15D6">
      <w:pPr>
        <w:spacing w:line="480" w:lineRule="auto"/>
        <w:ind w:firstLine="720"/>
        <w:jc w:val="both"/>
        <w:rPr>
          <w:highlight w:val="yellow"/>
          <w:rPrChange w:id="305" w:author="Kathryn Ramsey" w:date="2023-03-10T19:08:00Z">
            <w:rPr>
              <w:rFonts w:ascii="Calibri" w:hAnsi="Calibri" w:cs="Calibri"/>
              <w:color w:val="000000"/>
              <w:szCs w:val="24"/>
            </w:rPr>
          </w:rPrChange>
        </w:rPr>
      </w:pPr>
      <w:r>
        <w:t>Though our focus has been on proteins with decreased abundance, i</w:t>
      </w:r>
      <w:r w:rsidR="0027656F">
        <w:t xml:space="preserve">t is worth noting that loss of bS21-2 </w:t>
      </w:r>
      <w:ins w:id="306" w:author="Kathryn Ramsey" w:date="2023-03-10T19:03:00Z">
        <w:r w:rsidR="007319F2">
          <w:t xml:space="preserve">results in </w:t>
        </w:r>
      </w:ins>
      <w:r>
        <w:t>increase</w:t>
      </w:r>
      <w:ins w:id="307" w:author="Kathryn Ramsey" w:date="2023-03-10T19:03:00Z">
        <w:r w:rsidR="007319F2">
          <w:t>d</w:t>
        </w:r>
      </w:ins>
      <w:del w:id="308" w:author="Kathryn Ramsey" w:date="2023-03-10T19:03:00Z">
        <w:r w:rsidDel="007319F2">
          <w:delText>s</w:delText>
        </w:r>
      </w:del>
      <w:r w:rsidR="0027656F">
        <w:t xml:space="preserve"> translation </w:t>
      </w:r>
      <w:del w:id="309" w:author="Kathryn Ramsey" w:date="2023-03-10T12:33:00Z">
        <w:r w:rsidR="0027656F" w:rsidDel="00A25EEB">
          <w:delText>from the 5</w:delText>
        </w:r>
        <w:r w:rsidR="0027656F" w:rsidDel="00A25EEB">
          <w:rPr>
            <w:rFonts w:cstheme="minorHAnsi"/>
          </w:rPr>
          <w:delText xml:space="preserve">´ </w:delText>
        </w:r>
        <w:r w:rsidR="0027656F" w:rsidDel="00A25EEB">
          <w:delText xml:space="preserve">UTR </w:delText>
        </w:r>
      </w:del>
      <w:r w:rsidR="0027656F">
        <w:t xml:space="preserve">of </w:t>
      </w:r>
      <w:del w:id="310" w:author="Kathryn Ramsey" w:date="2023-03-10T12:33:00Z">
        <w:r w:rsidDel="00A25EEB">
          <w:delText xml:space="preserve">many </w:delText>
        </w:r>
      </w:del>
      <w:ins w:id="311" w:author="Kathryn Ramsey" w:date="2023-03-10T12:33:00Z">
        <w:r w:rsidR="00A25EEB">
          <w:t>some</w:t>
        </w:r>
        <w:r w:rsidR="00A25EEB">
          <w:t xml:space="preserve"> </w:t>
        </w:r>
      </w:ins>
      <w:r>
        <w:t>genes</w:t>
      </w:r>
      <w:ins w:id="312" w:author="Kathryn Ramsey" w:date="2023-03-10T12:33:00Z">
        <w:r w:rsidR="00A25EEB">
          <w:t xml:space="preserve"> in a </w:t>
        </w:r>
        <w:r w:rsidR="00A25EEB">
          <w:t>5</w:t>
        </w:r>
        <w:r w:rsidR="00A25EEB">
          <w:rPr>
            <w:rFonts w:cstheme="minorHAnsi"/>
          </w:rPr>
          <w:t xml:space="preserve">´ </w:t>
        </w:r>
        <w:r w:rsidR="00A25EEB">
          <w:t>UTR</w:t>
        </w:r>
        <w:r w:rsidR="00A25EEB">
          <w:t>-dependent manner</w:t>
        </w:r>
      </w:ins>
      <w:r w:rsidR="0027656F">
        <w:t xml:space="preserve">. </w:t>
      </w:r>
      <w:r>
        <w:t>For instance</w:t>
      </w:r>
      <w:r w:rsidR="0027656F">
        <w:t xml:space="preserve">, protein production from </w:t>
      </w:r>
      <w:ins w:id="313" w:author="Kathryn Ramsey" w:date="2023-03-10T12:34:00Z">
        <w:r w:rsidR="00A25EEB">
          <w:t xml:space="preserve">mRNAs with </w:t>
        </w:r>
      </w:ins>
      <w:r w:rsidR="0027656F">
        <w:t xml:space="preserve">the </w:t>
      </w:r>
      <w:r w:rsidR="0027656F" w:rsidRPr="0027656F">
        <w:rPr>
          <w:i/>
          <w:iCs/>
        </w:rPr>
        <w:t>tul4</w:t>
      </w:r>
      <w:r w:rsidR="0027656F">
        <w:t xml:space="preserve"> 5</w:t>
      </w:r>
      <w:r w:rsidR="0027656F">
        <w:rPr>
          <w:rFonts w:cstheme="minorHAnsi"/>
        </w:rPr>
        <w:t xml:space="preserve">´ </w:t>
      </w:r>
      <w:r w:rsidR="0027656F">
        <w:t xml:space="preserve">UTR </w:t>
      </w:r>
      <w:r w:rsidR="00D54DFC">
        <w:t>is</w:t>
      </w:r>
      <w:r w:rsidR="0027656F">
        <w:t xml:space="preserve"> </w:t>
      </w:r>
      <w:ins w:id="314" w:author="Kathryn Ramsey" w:date="2023-03-10T12:34:00Z">
        <w:r w:rsidR="00A25EEB">
          <w:t xml:space="preserve">slightly but significantly </w:t>
        </w:r>
      </w:ins>
      <w:r w:rsidR="0027656F">
        <w:t>higher in the bS21-2 mutant than in wild-type cells (Chapter 3, Figure 1B, 2B</w:t>
      </w:r>
      <w:r>
        <w:t>, 2C</w:t>
      </w:r>
      <w:r w:rsidR="0027656F">
        <w:t xml:space="preserve">). </w:t>
      </w:r>
      <w:commentRangeStart w:id="315"/>
      <w:r w:rsidR="0027656F" w:rsidRPr="00A25EEB">
        <w:rPr>
          <w:highlight w:val="yellow"/>
          <w:rPrChange w:id="316" w:author="Kathryn Ramsey" w:date="2023-03-10T12:35:00Z">
            <w:rPr/>
          </w:rPrChange>
        </w:rPr>
        <w:t xml:space="preserve">We </w:t>
      </w:r>
      <w:del w:id="317" w:author="Kathryn Ramsey" w:date="2023-03-10T19:05:00Z">
        <w:r w:rsidR="0027656F" w:rsidRPr="00A25EEB" w:rsidDel="007319F2">
          <w:rPr>
            <w:highlight w:val="yellow"/>
            <w:rPrChange w:id="318" w:author="Kathryn Ramsey" w:date="2023-03-10T12:35:00Z">
              <w:rPr/>
            </w:rPrChange>
          </w:rPr>
          <w:delText xml:space="preserve">suspect </w:delText>
        </w:r>
      </w:del>
      <w:ins w:id="319" w:author="Kathryn Ramsey" w:date="2023-03-10T19:05:00Z">
        <w:r w:rsidR="007319F2">
          <w:rPr>
            <w:highlight w:val="yellow"/>
          </w:rPr>
          <w:t>hypothesize</w:t>
        </w:r>
        <w:r w:rsidR="007319F2" w:rsidRPr="00A25EEB">
          <w:rPr>
            <w:highlight w:val="yellow"/>
            <w:rPrChange w:id="320" w:author="Kathryn Ramsey" w:date="2023-03-10T12:35:00Z">
              <w:rPr/>
            </w:rPrChange>
          </w:rPr>
          <w:t xml:space="preserve"> </w:t>
        </w:r>
      </w:ins>
      <w:r w:rsidR="0027656F" w:rsidRPr="00A25EEB">
        <w:rPr>
          <w:highlight w:val="yellow"/>
          <w:rPrChange w:id="321" w:author="Kathryn Ramsey" w:date="2023-03-10T12:35:00Z">
            <w:rPr/>
          </w:rPrChange>
        </w:rPr>
        <w:t xml:space="preserve">that the </w:t>
      </w:r>
      <w:ins w:id="322" w:author="Kathryn Ramsey" w:date="2023-03-10T19:06:00Z">
        <w:r w:rsidR="007319F2">
          <w:rPr>
            <w:highlight w:val="yellow"/>
          </w:rPr>
          <w:t xml:space="preserve">loss of </w:t>
        </w:r>
      </w:ins>
      <w:ins w:id="323" w:author="Kathryn Ramsey" w:date="2023-03-10T19:07:00Z">
        <w:r w:rsidR="007319F2">
          <w:rPr>
            <w:highlight w:val="yellow"/>
          </w:rPr>
          <w:t xml:space="preserve">bS21-2-mediated </w:t>
        </w:r>
      </w:ins>
      <w:ins w:id="324" w:author="Kathryn Ramsey" w:date="2023-03-10T19:06:00Z">
        <w:r w:rsidR="007319F2">
          <w:rPr>
            <w:highlight w:val="yellow"/>
          </w:rPr>
          <w:t xml:space="preserve">preferential translation </w:t>
        </w:r>
      </w:ins>
      <w:ins w:id="325" w:author="Kathryn Ramsey" w:date="2023-03-10T19:08:00Z">
        <w:r w:rsidR="007319F2">
          <w:rPr>
            <w:highlight w:val="yellow"/>
          </w:rPr>
          <w:t>initiation</w:t>
        </w:r>
      </w:ins>
      <w:ins w:id="326" w:author="Kathryn Ramsey" w:date="2023-03-10T19:07:00Z">
        <w:r w:rsidR="007319F2">
          <w:rPr>
            <w:highlight w:val="yellow"/>
          </w:rPr>
          <w:t xml:space="preserve"> </w:t>
        </w:r>
      </w:ins>
      <w:ins w:id="327" w:author="Kathryn Ramsey" w:date="2023-03-10T19:06:00Z">
        <w:r w:rsidR="007319F2">
          <w:rPr>
            <w:highlight w:val="yellow"/>
          </w:rPr>
          <w:t xml:space="preserve">for certain transcripts </w:t>
        </w:r>
      </w:ins>
      <w:ins w:id="328" w:author="Kathryn Ramsey" w:date="2023-03-10T19:09:00Z">
        <w:r w:rsidR="007319F2">
          <w:rPr>
            <w:highlight w:val="yellow"/>
          </w:rPr>
          <w:t>allows</w:t>
        </w:r>
      </w:ins>
      <w:ins w:id="329" w:author="Kathryn Ramsey" w:date="2023-03-10T19:08:00Z">
        <w:r w:rsidR="007319F2">
          <w:rPr>
            <w:highlight w:val="yellow"/>
          </w:rPr>
          <w:t xml:space="preserve"> ribosomes to initiat</w:t>
        </w:r>
      </w:ins>
      <w:ins w:id="330" w:author="Kathryn Ramsey" w:date="2023-03-10T19:09:00Z">
        <w:r w:rsidR="007319F2">
          <w:rPr>
            <w:highlight w:val="yellow"/>
          </w:rPr>
          <w:t>e</w:t>
        </w:r>
      </w:ins>
      <w:ins w:id="331" w:author="Kathryn Ramsey" w:date="2023-03-10T19:08:00Z">
        <w:r w:rsidR="007319F2">
          <w:rPr>
            <w:highlight w:val="yellow"/>
          </w:rPr>
          <w:t xml:space="preserve"> on transcripts less favored by bS21-2-</w:t>
        </w:r>
      </w:ins>
      <w:ins w:id="332" w:author="Kathryn Ramsey" w:date="2023-03-10T19:10:00Z">
        <w:r w:rsidR="007319F2">
          <w:rPr>
            <w:highlight w:val="yellow"/>
          </w:rPr>
          <w:t>containing</w:t>
        </w:r>
      </w:ins>
      <w:ins w:id="333" w:author="Kathryn Ramsey" w:date="2023-03-10T19:08:00Z">
        <w:r w:rsidR="007319F2">
          <w:rPr>
            <w:highlight w:val="yellow"/>
          </w:rPr>
          <w:t xml:space="preserve"> ribosomes</w:t>
        </w:r>
      </w:ins>
      <w:ins w:id="334" w:author="Kathryn Ramsey" w:date="2023-03-10T19:11:00Z">
        <w:r w:rsidR="007319F2">
          <w:rPr>
            <w:highlight w:val="yellow"/>
          </w:rPr>
          <w:t xml:space="preserve"> more frequently</w:t>
        </w:r>
      </w:ins>
      <w:ins w:id="335" w:author="Kathryn Ramsey" w:date="2023-03-10T19:08:00Z">
        <w:r w:rsidR="007319F2">
          <w:rPr>
            <w:highlight w:val="yellow"/>
          </w:rPr>
          <w:t>.</w:t>
        </w:r>
      </w:ins>
      <w:ins w:id="336" w:author="Kathryn Ramsey" w:date="2023-03-10T19:09:00Z">
        <w:r w:rsidR="007319F2">
          <w:rPr>
            <w:highlight w:val="yellow"/>
          </w:rPr>
          <w:t xml:space="preserve"> This shift</w:t>
        </w:r>
      </w:ins>
      <w:ins w:id="337" w:author="Kathryn Ramsey" w:date="2023-03-10T19:10:00Z">
        <w:r w:rsidR="007319F2">
          <w:rPr>
            <w:highlight w:val="yellow"/>
          </w:rPr>
          <w:t xml:space="preserve"> would lead to an increase in protein synthesis of genes that are</w:t>
        </w:r>
      </w:ins>
      <w:ins w:id="338" w:author="Kathryn Ramsey" w:date="2023-03-10T19:11:00Z">
        <w:r w:rsidR="007319F2">
          <w:rPr>
            <w:highlight w:val="yellow"/>
          </w:rPr>
          <w:t xml:space="preserve"> less preferred, or possibly</w:t>
        </w:r>
      </w:ins>
      <w:ins w:id="339" w:author="Kathryn Ramsey" w:date="2023-03-10T19:10:00Z">
        <w:r w:rsidR="007319F2">
          <w:rPr>
            <w:highlight w:val="yellow"/>
          </w:rPr>
          <w:t xml:space="preserve"> effectively excluded</w:t>
        </w:r>
      </w:ins>
      <w:ins w:id="340" w:author="Kathryn Ramsey" w:date="2023-03-10T19:11:00Z">
        <w:r w:rsidR="007319F2">
          <w:rPr>
            <w:highlight w:val="yellow"/>
          </w:rPr>
          <w:t>,</w:t>
        </w:r>
      </w:ins>
      <w:ins w:id="341" w:author="Kathryn Ramsey" w:date="2023-03-10T19:10:00Z">
        <w:r w:rsidR="007319F2">
          <w:rPr>
            <w:highlight w:val="yellow"/>
          </w:rPr>
          <w:t xml:space="preserve"> by </w:t>
        </w:r>
        <w:r w:rsidR="007319F2">
          <w:rPr>
            <w:highlight w:val="yellow"/>
          </w:rPr>
          <w:lastRenderedPageBreak/>
          <w:t xml:space="preserve">bS21-2-containing ribosomes. Additionally, </w:t>
        </w:r>
      </w:ins>
      <w:ins w:id="342" w:author="Kathryn Ramsey" w:date="2023-03-10T19:11:00Z">
        <w:r w:rsidR="007319F2">
          <w:rPr>
            <w:highlight w:val="yellow"/>
          </w:rPr>
          <w:t xml:space="preserve">it is possible that in cells without bS21-2, ribosomes incorporate either bS21-1 </w:t>
        </w:r>
      </w:ins>
      <w:ins w:id="343" w:author="Kathryn Ramsey" w:date="2023-03-10T19:12:00Z">
        <w:r w:rsidR="007319F2">
          <w:rPr>
            <w:highlight w:val="yellow"/>
          </w:rPr>
          <w:t>or bS21-3 more frequently and these two bS21 homologs positively influence t</w:t>
        </w:r>
      </w:ins>
      <w:ins w:id="344" w:author="Kathryn Ramsey" w:date="2023-03-10T19:13:00Z">
        <w:r w:rsidR="007319F2">
          <w:rPr>
            <w:highlight w:val="yellow"/>
          </w:rPr>
          <w:t>ranslation initiation for</w:t>
        </w:r>
      </w:ins>
      <w:ins w:id="345" w:author="Kathryn Ramsey" w:date="2023-03-10T19:12:00Z">
        <w:r w:rsidR="007319F2">
          <w:rPr>
            <w:highlight w:val="yellow"/>
          </w:rPr>
          <w:t xml:space="preserve"> specific </w:t>
        </w:r>
      </w:ins>
      <w:ins w:id="346" w:author="Kathryn Ramsey" w:date="2023-03-10T19:13:00Z">
        <w:r w:rsidR="00AD15D6">
          <w:rPr>
            <w:highlight w:val="yellow"/>
          </w:rPr>
          <w:t xml:space="preserve">transcripts. </w:t>
        </w:r>
      </w:ins>
      <w:ins w:id="347" w:author="Kathryn Ramsey" w:date="2023-03-10T19:14:00Z">
        <w:r w:rsidR="00AD15D6">
          <w:rPr>
            <w:highlight w:val="yellow"/>
          </w:rPr>
          <w:t>Thus,</w:t>
        </w:r>
      </w:ins>
      <w:del w:id="348" w:author="Kathryn Ramsey" w:date="2023-03-10T19:14:00Z">
        <w:r w:rsidR="0027656F" w:rsidRPr="00A25EEB" w:rsidDel="00AD15D6">
          <w:rPr>
            <w:highlight w:val="yellow"/>
            <w:rPrChange w:id="349" w:author="Kathryn Ramsey" w:date="2023-03-10T12:35:00Z">
              <w:rPr/>
            </w:rPrChange>
          </w:rPr>
          <w:delText xml:space="preserve">balance </w:delText>
        </w:r>
        <w:commentRangeEnd w:id="315"/>
        <w:r w:rsidR="0027656F" w:rsidRPr="00A25EEB" w:rsidDel="00AD15D6">
          <w:rPr>
            <w:rStyle w:val="CommentReference"/>
            <w:highlight w:val="yellow"/>
            <w:rPrChange w:id="350" w:author="Kathryn Ramsey" w:date="2023-03-10T12:35:00Z">
              <w:rPr>
                <w:rStyle w:val="CommentReference"/>
              </w:rPr>
            </w:rPrChange>
          </w:rPr>
          <w:commentReference w:id="315"/>
        </w:r>
        <w:r w:rsidR="0027656F" w:rsidRPr="00A25EEB" w:rsidDel="00AD15D6">
          <w:rPr>
            <w:highlight w:val="yellow"/>
            <w:rPrChange w:id="351" w:author="Kathryn Ramsey" w:date="2023-03-10T12:35:00Z">
              <w:rPr/>
            </w:rPrChange>
          </w:rPr>
          <w:delText>of</w:delText>
        </w:r>
        <w:r w:rsidR="00D54DFC" w:rsidRPr="00A25EEB" w:rsidDel="00AD15D6">
          <w:rPr>
            <w:highlight w:val="yellow"/>
            <w:rPrChange w:id="352" w:author="Kathryn Ramsey" w:date="2023-03-10T12:35:00Z">
              <w:rPr/>
            </w:rPrChange>
          </w:rPr>
          <w:delText xml:space="preserve"> which transcripts are preferentially</w:delText>
        </w:r>
        <w:r w:rsidRPr="00A25EEB" w:rsidDel="00AD15D6">
          <w:rPr>
            <w:highlight w:val="yellow"/>
            <w:rPrChange w:id="353" w:author="Kathryn Ramsey" w:date="2023-03-10T12:35:00Z">
              <w:rPr/>
            </w:rPrChange>
          </w:rPr>
          <w:delText xml:space="preserve"> translat</w:delText>
        </w:r>
        <w:r w:rsidR="00D54DFC" w:rsidRPr="00A25EEB" w:rsidDel="00AD15D6">
          <w:rPr>
            <w:highlight w:val="yellow"/>
            <w:rPrChange w:id="354" w:author="Kathryn Ramsey" w:date="2023-03-10T12:35:00Z">
              <w:rPr/>
            </w:rPrChange>
          </w:rPr>
          <w:delText>ed</w:delText>
        </w:r>
        <w:r w:rsidR="0027656F" w:rsidRPr="00A25EEB" w:rsidDel="00AD15D6">
          <w:rPr>
            <w:highlight w:val="yellow"/>
            <w:rPrChange w:id="355" w:author="Kathryn Ramsey" w:date="2023-03-10T12:35:00Z">
              <w:rPr/>
            </w:rPrChange>
          </w:rPr>
          <w:delText xml:space="preserve"> shifts when bS21-2 is </w:delText>
        </w:r>
        <w:r w:rsidR="00D54DFC" w:rsidRPr="00A25EEB" w:rsidDel="00AD15D6">
          <w:rPr>
            <w:highlight w:val="yellow"/>
            <w:rPrChange w:id="356" w:author="Kathryn Ramsey" w:date="2023-03-10T12:35:00Z">
              <w:rPr/>
            </w:rPrChange>
          </w:rPr>
          <w:delText>absent</w:delText>
        </w:r>
        <w:r w:rsidR="0027656F" w:rsidRPr="00A25EEB" w:rsidDel="00AD15D6">
          <w:rPr>
            <w:highlight w:val="yellow"/>
            <w:rPrChange w:id="357" w:author="Kathryn Ramsey" w:date="2023-03-10T12:35:00Z">
              <w:rPr/>
            </w:rPrChange>
          </w:rPr>
          <w:delText>, because the relative number of available ribosomes increases if they aren’t being soaked up by the</w:delText>
        </w:r>
        <w:r w:rsidRPr="00A25EEB" w:rsidDel="00AD15D6">
          <w:rPr>
            <w:highlight w:val="yellow"/>
            <w:rPrChange w:id="358" w:author="Kathryn Ramsey" w:date="2023-03-10T12:35:00Z">
              <w:rPr/>
            </w:rPrChange>
          </w:rPr>
          <w:delText xml:space="preserve"> many bS21-2-respnsive transcripts</w:delText>
        </w:r>
        <w:r w:rsidR="0027656F" w:rsidRPr="00A25EEB" w:rsidDel="00AD15D6">
          <w:rPr>
            <w:highlight w:val="yellow"/>
            <w:rPrChange w:id="359" w:author="Kathryn Ramsey" w:date="2023-03-10T12:35:00Z">
              <w:rPr/>
            </w:rPrChange>
          </w:rPr>
          <w:delText>.</w:delText>
        </w:r>
      </w:del>
      <w:r w:rsidR="0027656F">
        <w:t xml:space="preserve"> </w:t>
      </w:r>
      <w:ins w:id="360" w:author="Kathryn Ramsey" w:date="2023-03-10T19:22:00Z">
        <w:r w:rsidR="00507D96">
          <w:t xml:space="preserve">we hypothesize that </w:t>
        </w:r>
      </w:ins>
      <w:ins w:id="361" w:author="Kathryn Ramsey" w:date="2023-03-10T19:14:00Z">
        <w:r w:rsidR="00AD15D6">
          <w:t>m</w:t>
        </w:r>
      </w:ins>
      <w:commentRangeStart w:id="362"/>
      <w:del w:id="363" w:author="Kathryn Ramsey" w:date="2023-03-10T19:14:00Z">
        <w:r w:rsidDel="00AD15D6">
          <w:delText>M</w:delText>
        </w:r>
      </w:del>
      <w:r>
        <w:t>an</w:t>
      </w:r>
      <w:commentRangeEnd w:id="362"/>
      <w:r w:rsidR="00D8339A">
        <w:rPr>
          <w:rStyle w:val="CommentReference"/>
        </w:rPr>
        <w:commentReference w:id="362"/>
      </w:r>
      <w:r>
        <w:t>y of the proteins that are more abundant in bS21-2-mutant cells</w:t>
      </w:r>
      <w:del w:id="364" w:author="Kathryn Ramsey" w:date="2023-03-10T19:04:00Z">
        <w:r w:rsidDel="007319F2">
          <w:delText>, shown on the</w:delText>
        </w:r>
      </w:del>
      <w:r>
        <w:t xml:space="preserve"> </w:t>
      </w:r>
      <w:ins w:id="365" w:author="Kathryn Ramsey" w:date="2023-03-10T19:04:00Z">
        <w:r w:rsidR="007319F2">
          <w:t>(</w:t>
        </w:r>
      </w:ins>
      <w:r>
        <w:t>top half of Chapter 2</w:t>
      </w:r>
      <w:ins w:id="366" w:author="Kathryn Ramsey" w:date="2023-03-10T19:04:00Z">
        <w:r w:rsidR="007319F2">
          <w:t>,</w:t>
        </w:r>
      </w:ins>
      <w:r>
        <w:t xml:space="preserve"> Figure 2</w:t>
      </w:r>
      <w:ins w:id="367" w:author="Kathryn Ramsey" w:date="2023-03-10T19:04:00Z">
        <w:r w:rsidR="007319F2">
          <w:t>)</w:t>
        </w:r>
      </w:ins>
      <w:del w:id="368" w:author="Kathryn Ramsey" w:date="2023-03-10T19:04:00Z">
        <w:r w:rsidDel="007319F2">
          <w:delText>,</w:delText>
        </w:r>
      </w:del>
      <w:r>
        <w:t xml:space="preserve"> may be indirectly impacted by bS21-2 due to this shifting balance of </w:t>
      </w:r>
      <w:del w:id="369" w:author="Kathryn Ramsey" w:date="2023-03-10T19:21:00Z">
        <w:r w:rsidDel="00507D96">
          <w:delText>ribosomes</w:delText>
        </w:r>
      </w:del>
      <w:ins w:id="370" w:author="Kathryn Ramsey" w:date="2023-03-10T19:21:00Z">
        <w:r w:rsidR="00507D96">
          <w:t>translation initiation</w:t>
        </w:r>
      </w:ins>
      <w:r>
        <w:t xml:space="preserve">. </w:t>
      </w:r>
      <w:ins w:id="371" w:author="Kathryn Ramsey" w:date="2023-03-10T19:22:00Z">
        <w:r w:rsidR="00507D96">
          <w:t>To address t</w:t>
        </w:r>
      </w:ins>
      <w:del w:id="372" w:author="Kathryn Ramsey" w:date="2023-03-10T19:22:00Z">
        <w:r w:rsidDel="00507D96">
          <w:delText>T</w:delText>
        </w:r>
      </w:del>
      <w:r>
        <w:t>his hypothesis</w:t>
      </w:r>
      <w:ins w:id="373" w:author="Kathryn Ramsey" w:date="2023-03-10T19:22:00Z">
        <w:r w:rsidR="00507D96">
          <w:t xml:space="preserve">, </w:t>
        </w:r>
      </w:ins>
      <w:commentRangeStart w:id="374"/>
      <w:del w:id="375" w:author="Kathryn Ramsey" w:date="2023-03-10T19:22:00Z">
        <w:r w:rsidDel="00507D96">
          <w:delText xml:space="preserve"> is </w:delText>
        </w:r>
        <w:r w:rsidR="0027656F" w:rsidDel="00507D96">
          <w:delText xml:space="preserve">not completely </w:delText>
        </w:r>
        <w:r w:rsidDel="00507D96">
          <w:delText>understood</w:delText>
        </w:r>
        <w:r w:rsidR="0027656F" w:rsidDel="00507D96">
          <w:delText xml:space="preserve"> </w:delText>
        </w:r>
        <w:r w:rsidDel="00507D96">
          <w:delText xml:space="preserve">and would require validation. </w:delText>
        </w:r>
      </w:del>
      <w:r>
        <w:t xml:space="preserve">One way to approach this would be to produce high levels of bS21-2 in the cell and use GFP assays to see if production of </w:t>
      </w:r>
      <w:commentRangeStart w:id="376"/>
      <w:r w:rsidRPr="000827EC">
        <w:rPr>
          <w:i/>
          <w:iCs/>
        </w:rPr>
        <w:t>tul4</w:t>
      </w:r>
      <w:r>
        <w:t xml:space="preserve"> goes down.</w:t>
      </w:r>
      <w:commentRangeEnd w:id="376"/>
      <w:r w:rsidR="00404F87">
        <w:rPr>
          <w:rStyle w:val="CommentReference"/>
        </w:rPr>
        <w:commentReference w:id="376"/>
      </w:r>
      <w:commentRangeEnd w:id="374"/>
      <w:r w:rsidR="002F1169">
        <w:rPr>
          <w:rStyle w:val="CommentReference"/>
        </w:rPr>
        <w:commentReference w:id="374"/>
      </w:r>
    </w:p>
    <w:p w14:paraId="5F13DC4D" w14:textId="77777777" w:rsidR="00FE0478" w:rsidRDefault="00FE0478" w:rsidP="004B7943">
      <w:pPr>
        <w:spacing w:line="480" w:lineRule="auto"/>
        <w:jc w:val="both"/>
        <w:rPr>
          <w:u w:val="single"/>
        </w:rPr>
      </w:pPr>
    </w:p>
    <w:p w14:paraId="513E3144" w14:textId="62EBCD0D" w:rsidR="004B7943" w:rsidRDefault="004B7943" w:rsidP="004B7943">
      <w:pPr>
        <w:spacing w:line="480" w:lineRule="auto"/>
        <w:jc w:val="both"/>
        <w:rPr>
          <w:u w:val="single"/>
        </w:rPr>
      </w:pPr>
      <w:r>
        <w:rPr>
          <w:u w:val="single"/>
        </w:rPr>
        <w:t xml:space="preserve">Open </w:t>
      </w:r>
      <w:r w:rsidRPr="00D274AF">
        <w:rPr>
          <w:u w:val="single"/>
        </w:rPr>
        <w:t xml:space="preserve">Question </w:t>
      </w:r>
      <w:r>
        <w:rPr>
          <w:u w:val="single"/>
        </w:rPr>
        <w:t>3</w:t>
      </w:r>
      <w:r w:rsidRPr="00D274AF">
        <w:rPr>
          <w:u w:val="single"/>
        </w:rPr>
        <w:t xml:space="preserve">: </w:t>
      </w:r>
      <w:del w:id="377" w:author="Kathryn Ramsey" w:date="2023-03-10T19:28:00Z">
        <w:r w:rsidDel="002F1169">
          <w:rPr>
            <w:u w:val="single"/>
          </w:rPr>
          <w:delText xml:space="preserve">Is </w:delText>
        </w:r>
      </w:del>
      <w:ins w:id="378" w:author="Kathryn Ramsey" w:date="2023-03-10T19:28:00Z">
        <w:r w:rsidR="002F1169">
          <w:rPr>
            <w:u w:val="single"/>
          </w:rPr>
          <w:t>Does</w:t>
        </w:r>
        <w:r w:rsidR="002F1169">
          <w:rPr>
            <w:u w:val="single"/>
          </w:rPr>
          <w:t xml:space="preserve"> </w:t>
        </w:r>
      </w:ins>
      <w:r>
        <w:rPr>
          <w:u w:val="single"/>
        </w:rPr>
        <w:t xml:space="preserve">bS21-2 </w:t>
      </w:r>
      <w:del w:id="379" w:author="Kathryn Ramsey" w:date="2023-03-10T19:28:00Z">
        <w:r w:rsidDel="002F1169">
          <w:rPr>
            <w:u w:val="single"/>
          </w:rPr>
          <w:delText xml:space="preserve">sufficient </w:delText>
        </w:r>
      </w:del>
      <w:ins w:id="380" w:author="Kathryn Ramsey" w:date="2023-03-10T19:29:00Z">
        <w:r w:rsidR="002F1169">
          <w:rPr>
            <w:u w:val="single"/>
          </w:rPr>
          <w:t xml:space="preserve">directly </w:t>
        </w:r>
      </w:ins>
      <w:ins w:id="381" w:author="Kathryn Ramsey" w:date="2023-03-10T19:30:00Z">
        <w:r w:rsidR="002F1169">
          <w:rPr>
            <w:u w:val="single"/>
          </w:rPr>
          <w:t>promote translation</w:t>
        </w:r>
      </w:ins>
      <w:ins w:id="382" w:author="Kathryn Ramsey" w:date="2023-03-10T19:29:00Z">
        <w:r w:rsidR="002F1169">
          <w:rPr>
            <w:u w:val="single"/>
          </w:rPr>
          <w:t xml:space="preserve"> initiation on bS21-2-responsive leader sequences</w:t>
        </w:r>
      </w:ins>
      <w:del w:id="383" w:author="Kathryn Ramsey" w:date="2023-03-10T19:29:00Z">
        <w:r w:rsidDel="002F1169">
          <w:rPr>
            <w:u w:val="single"/>
          </w:rPr>
          <w:delText>to lead to changes in protein abundance</w:delText>
        </w:r>
      </w:del>
      <w:r w:rsidRPr="00D274AF">
        <w:rPr>
          <w:u w:val="single"/>
        </w:rPr>
        <w:t>?</w:t>
      </w:r>
    </w:p>
    <w:p w14:paraId="012DEF54" w14:textId="54A9A391" w:rsidR="004B7943" w:rsidRDefault="004B7943" w:rsidP="00FE70D3">
      <w:pPr>
        <w:spacing w:line="480" w:lineRule="auto"/>
        <w:jc w:val="both"/>
      </w:pPr>
      <w:r>
        <w:tab/>
        <w:t xml:space="preserve">We </w:t>
      </w:r>
      <w:r w:rsidR="00840885">
        <w:t>propose</w:t>
      </w:r>
      <w:r>
        <w:t xml:space="preserve"> that bS21-2 is impacting translation initiation of </w:t>
      </w:r>
      <w:r w:rsidR="00786D4C">
        <w:t>specific</w:t>
      </w:r>
      <w:r>
        <w:t xml:space="preserve"> genes through interaction, directly or indirectly, with the 5</w:t>
      </w:r>
      <w:r>
        <w:rPr>
          <w:rFonts w:cstheme="minorHAnsi"/>
        </w:rPr>
        <w:t xml:space="preserve">´ </w:t>
      </w:r>
      <w:r>
        <w:t xml:space="preserve">UTR of these genes. To address the question of whether this impact is direct, we </w:t>
      </w:r>
      <w:del w:id="384" w:author="Kathryn Ramsey" w:date="2023-03-10T19:31:00Z">
        <w:r w:rsidDel="002F1169">
          <w:delText xml:space="preserve">would </w:delText>
        </w:r>
      </w:del>
      <w:ins w:id="385" w:author="Kathryn Ramsey" w:date="2023-03-10T19:31:00Z">
        <w:r w:rsidR="002F1169">
          <w:t>could</w:t>
        </w:r>
      </w:ins>
      <w:del w:id="386" w:author="Kathryn Ramsey" w:date="2023-03-10T19:31:00Z">
        <w:r w:rsidDel="002F1169">
          <w:delText>like to</w:delText>
        </w:r>
      </w:del>
      <w:r>
        <w:t xml:space="preserve"> </w:t>
      </w:r>
      <w:del w:id="387" w:author="Kathryn Ramsey" w:date="2023-03-10T19:31:00Z">
        <w:r w:rsidDel="002F1169">
          <w:delText xml:space="preserve">utilize </w:delText>
        </w:r>
      </w:del>
      <w:ins w:id="388" w:author="Kathryn Ramsey" w:date="2023-03-10T19:31:00Z">
        <w:r w:rsidR="002F1169">
          <w:t>use</w:t>
        </w:r>
        <w:r w:rsidR="002F1169">
          <w:t xml:space="preserve"> </w:t>
        </w:r>
      </w:ins>
      <w:r>
        <w:t>a</w:t>
      </w:r>
      <w:ins w:id="389" w:author="Kathryn Ramsey" w:date="2023-03-10T19:32:00Z">
        <w:r w:rsidR="002F1169">
          <w:t xml:space="preserve"> </w:t>
        </w:r>
        <w:proofErr w:type="gramStart"/>
        <w:r w:rsidR="002F1169">
          <w:t>commercially-available</w:t>
        </w:r>
      </w:ins>
      <w:proofErr w:type="gramEnd"/>
      <w:del w:id="390" w:author="Kathryn Ramsey" w:date="2023-03-10T19:32:00Z">
        <w:r w:rsidDel="002F1169">
          <w:delText>n</w:delText>
        </w:r>
      </w:del>
      <w:r>
        <w:t xml:space="preserve"> </w:t>
      </w:r>
      <w:r w:rsidRPr="004B7943">
        <w:rPr>
          <w:i/>
          <w:iCs/>
        </w:rPr>
        <w:t>in vitro</w:t>
      </w:r>
      <w:r>
        <w:t xml:space="preserve"> </w:t>
      </w:r>
      <w:del w:id="391" w:author="Kathryn Ramsey" w:date="2023-03-10T19:32:00Z">
        <w:r w:rsidDel="002F1169">
          <w:delText>transcription</w:delText>
        </w:r>
      </w:del>
      <w:del w:id="392" w:author="Kathryn Ramsey" w:date="2023-03-10T19:31:00Z">
        <w:r w:rsidDel="002F1169">
          <w:delText xml:space="preserve"> and </w:delText>
        </w:r>
      </w:del>
      <w:commentRangeStart w:id="393"/>
      <w:commentRangeStart w:id="394"/>
      <w:del w:id="395" w:author="Kathryn Ramsey" w:date="2023-03-10T19:32:00Z">
        <w:r w:rsidDel="002F1169">
          <w:delText>translation</w:delText>
        </w:r>
      </w:del>
      <w:ins w:id="396" w:author="Kathryn Ramsey" w:date="2023-03-10T19:32:00Z">
        <w:r w:rsidR="002F1169">
          <w:t>protein synthesis</w:t>
        </w:r>
      </w:ins>
      <w:r>
        <w:t xml:space="preserve"> system</w:t>
      </w:r>
      <w:commentRangeEnd w:id="393"/>
      <w:r w:rsidR="00840885">
        <w:rPr>
          <w:rStyle w:val="CommentReference"/>
        </w:rPr>
        <w:commentReference w:id="393"/>
      </w:r>
      <w:commentRangeEnd w:id="394"/>
      <w:r w:rsidR="002F1169">
        <w:rPr>
          <w:rStyle w:val="CommentReference"/>
        </w:rPr>
        <w:commentReference w:id="394"/>
      </w:r>
      <w:r>
        <w:t xml:space="preserve">. </w:t>
      </w:r>
      <w:commentRangeStart w:id="397"/>
      <w:r>
        <w:t>Using purified ribosomes either with or without bS21-2 and DNA encoding the bS21-2-responsive 5</w:t>
      </w:r>
      <w:r>
        <w:rPr>
          <w:rFonts w:cstheme="minorHAnsi"/>
        </w:rPr>
        <w:t xml:space="preserve">´ </w:t>
      </w:r>
      <w:r>
        <w:t xml:space="preserve">UTRs under control of a T7 promoter, we </w:t>
      </w:r>
      <w:r w:rsidR="00AC5AFB">
        <w:t>can</w:t>
      </w:r>
      <w:r>
        <w:t xml:space="preserve"> assess </w:t>
      </w:r>
      <w:r w:rsidR="00AC5AFB">
        <w:t>protein production of reporters</w:t>
      </w:r>
      <w:r>
        <w:t xml:space="preserve">. </w:t>
      </w:r>
      <w:commentRangeEnd w:id="397"/>
      <w:r w:rsidR="00F80FE1">
        <w:rPr>
          <w:rStyle w:val="CommentReference"/>
        </w:rPr>
        <w:commentReference w:id="397"/>
      </w:r>
      <w:commentRangeStart w:id="398"/>
      <w:r>
        <w:t xml:space="preserve">During my PhD work, I </w:t>
      </w:r>
      <w:del w:id="399" w:author="Kathryn Ramsey" w:date="2023-03-10T19:36:00Z">
        <w:r w:rsidDel="00F80FE1">
          <w:delText xml:space="preserve">attempted </w:delText>
        </w:r>
      </w:del>
      <w:ins w:id="400" w:author="Kathryn Ramsey" w:date="2023-03-10T19:37:00Z">
        <w:r w:rsidR="00F80FE1">
          <w:t xml:space="preserve">piloted </w:t>
        </w:r>
      </w:ins>
      <w:del w:id="401" w:author="Kathryn Ramsey" w:date="2023-03-10T19:37:00Z">
        <w:r w:rsidDel="00F80FE1">
          <w:delText xml:space="preserve">to </w:delText>
        </w:r>
      </w:del>
      <w:del w:id="402" w:author="Kathryn Ramsey" w:date="2023-03-10T19:36:00Z">
        <w:r w:rsidDel="00F80FE1">
          <w:delText xml:space="preserve">optimize </w:delText>
        </w:r>
      </w:del>
      <w:r>
        <w:t xml:space="preserve">use </w:t>
      </w:r>
      <w:ins w:id="403" w:author="Kathryn Ramsey" w:date="2023-03-10T19:37:00Z">
        <w:r w:rsidR="00F80FE1">
          <w:t xml:space="preserve">of </w:t>
        </w:r>
      </w:ins>
      <w:del w:id="404" w:author="Kathryn Ramsey" w:date="2023-03-10T19:36:00Z">
        <w:r w:rsidDel="00F80FE1">
          <w:delText xml:space="preserve">of </w:delText>
        </w:r>
      </w:del>
      <w:del w:id="405" w:author="Kathryn Ramsey" w:date="2023-03-10T19:35:00Z">
        <w:r w:rsidDel="00F80FE1">
          <w:delText xml:space="preserve">the </w:delText>
        </w:r>
      </w:del>
      <w:ins w:id="406" w:author="Kathryn Ramsey" w:date="2023-03-10T19:36:00Z">
        <w:r w:rsidR="00F80FE1">
          <w:t>this</w:t>
        </w:r>
      </w:ins>
      <w:ins w:id="407" w:author="Kathryn Ramsey" w:date="2023-03-10T19:35:00Z">
        <w:r w:rsidR="00F80FE1">
          <w:t xml:space="preserve"> </w:t>
        </w:r>
      </w:ins>
      <w:r w:rsidRPr="004B7943">
        <w:rPr>
          <w:i/>
          <w:iCs/>
        </w:rPr>
        <w:t>in vitro</w:t>
      </w:r>
      <w:r>
        <w:t xml:space="preserve"> </w:t>
      </w:r>
      <w:del w:id="408" w:author="Kathryn Ramsey" w:date="2023-03-10T19:36:00Z">
        <w:r w:rsidDel="00F80FE1">
          <w:delText>transcription and translation</w:delText>
        </w:r>
      </w:del>
      <w:ins w:id="409" w:author="Kathryn Ramsey" w:date="2023-03-10T19:36:00Z">
        <w:r w:rsidR="00F80FE1">
          <w:t>protein synthesis</w:t>
        </w:r>
      </w:ins>
      <w:r>
        <w:t xml:space="preserve"> system</w:t>
      </w:r>
      <w:ins w:id="410" w:author="Kathryn Ramsey" w:date="2023-03-10T19:40:00Z">
        <w:r w:rsidR="00F80FE1">
          <w:t xml:space="preserve"> in the lab</w:t>
        </w:r>
      </w:ins>
      <w:r>
        <w:t xml:space="preserve">, but was limited by the </w:t>
      </w:r>
      <w:del w:id="411" w:author="Kathryn Ramsey" w:date="2023-03-10T19:37:00Z">
        <w:r w:rsidDel="00F80FE1">
          <w:delText xml:space="preserve">abundance of </w:delText>
        </w:r>
      </w:del>
      <w:ins w:id="412" w:author="Kathryn Ramsey" w:date="2023-03-10T19:37:00Z">
        <w:r w:rsidR="00F80FE1">
          <w:t xml:space="preserve">activity of </w:t>
        </w:r>
      </w:ins>
      <w:r>
        <w:t xml:space="preserve">ribosomes </w:t>
      </w:r>
      <w:ins w:id="413" w:author="Kathryn Ramsey" w:date="2023-03-10T19:37:00Z">
        <w:r w:rsidR="00F80FE1">
          <w:t xml:space="preserve">purified from </w:t>
        </w:r>
        <w:r w:rsidR="00F80FE1" w:rsidRPr="00F80FE1">
          <w:rPr>
            <w:i/>
            <w:iCs/>
            <w:rPrChange w:id="414" w:author="Kathryn Ramsey" w:date="2023-03-10T19:38:00Z">
              <w:rPr/>
            </w:rPrChange>
          </w:rPr>
          <w:t xml:space="preserve">F. </w:t>
        </w:r>
        <w:proofErr w:type="spellStart"/>
        <w:r w:rsidR="00F80FE1" w:rsidRPr="00F80FE1">
          <w:rPr>
            <w:i/>
            <w:iCs/>
            <w:rPrChange w:id="415" w:author="Kathryn Ramsey" w:date="2023-03-10T19:38:00Z">
              <w:rPr/>
            </w:rPrChange>
          </w:rPr>
          <w:t>t</w:t>
        </w:r>
      </w:ins>
      <w:ins w:id="416" w:author="Kathryn Ramsey" w:date="2023-03-10T19:38:00Z">
        <w:r w:rsidR="00F80FE1" w:rsidRPr="00F80FE1">
          <w:rPr>
            <w:i/>
            <w:iCs/>
            <w:rPrChange w:id="417" w:author="Kathryn Ramsey" w:date="2023-03-10T19:38:00Z">
              <w:rPr/>
            </w:rPrChange>
          </w:rPr>
          <w:t>ularensis</w:t>
        </w:r>
        <w:proofErr w:type="spellEnd"/>
        <w:r w:rsidR="00F80FE1">
          <w:t xml:space="preserve"> </w:t>
        </w:r>
      </w:ins>
      <w:r>
        <w:t xml:space="preserve">and </w:t>
      </w:r>
      <w:ins w:id="418" w:author="Kathryn Ramsey" w:date="2023-03-10T19:38:00Z">
        <w:r w:rsidR="00F80FE1">
          <w:t xml:space="preserve">the </w:t>
        </w:r>
      </w:ins>
      <w:r>
        <w:t xml:space="preserve">sensitivity of the output. </w:t>
      </w:r>
      <w:ins w:id="419" w:author="Kathryn Ramsey" w:date="2023-03-10T19:40:00Z">
        <w:r w:rsidR="00F80FE1">
          <w:t>Additional work in the lab has a</w:t>
        </w:r>
      </w:ins>
      <w:ins w:id="420" w:author="Kathryn Ramsey" w:date="2023-03-10T19:41:00Z">
        <w:r w:rsidR="00F80FE1">
          <w:t>lready improved the sensitivity</w:t>
        </w:r>
      </w:ins>
      <w:ins w:id="421" w:author="Kathryn Ramsey" w:date="2023-03-10T19:42:00Z">
        <w:r w:rsidR="00F80FE1">
          <w:t>, by using</w:t>
        </w:r>
      </w:ins>
      <w:ins w:id="422" w:author="Kathryn Ramsey" w:date="2023-03-10T19:41:00Z">
        <w:r w:rsidR="00F80FE1">
          <w:t xml:space="preserve"> </w:t>
        </w:r>
      </w:ins>
      <w:del w:id="423" w:author="Kathryn Ramsey" w:date="2023-03-10T19:41:00Z">
        <w:r w:rsidDel="00F80FE1">
          <w:delText xml:space="preserve">Future </w:delText>
        </w:r>
        <w:r w:rsidR="00786D4C" w:rsidDel="00F80FE1">
          <w:delText>research</w:delText>
        </w:r>
        <w:r w:rsidDel="00F80FE1">
          <w:delText xml:space="preserve"> could </w:delText>
        </w:r>
        <w:r w:rsidR="00786D4C" w:rsidDel="00F80FE1">
          <w:delText>utilize a</w:delText>
        </w:r>
        <w:r w:rsidDel="00F80FE1">
          <w:delText xml:space="preserve"> more sensitive output: </w:delText>
        </w:r>
      </w:del>
      <w:r w:rsidR="00AD6F0A">
        <w:t>luciferase</w:t>
      </w:r>
      <w:ins w:id="424" w:author="Kathryn Ramsey" w:date="2023-03-10T19:42:00Z">
        <w:r w:rsidR="00F80FE1">
          <w:t xml:space="preserve"> as a reporter. </w:t>
        </w:r>
      </w:ins>
      <w:ins w:id="425" w:author="Kathryn Ramsey" w:date="2023-03-10T19:43:00Z">
        <w:r w:rsidR="00F80FE1">
          <w:t xml:space="preserve">To </w:t>
        </w:r>
        <w:r w:rsidR="0014449E">
          <w:t>address</w:t>
        </w:r>
        <w:r w:rsidR="00F80FE1">
          <w:t xml:space="preserve"> ribosome activity, </w:t>
        </w:r>
        <w:r w:rsidR="0014449E">
          <w:t xml:space="preserve">the </w:t>
        </w:r>
      </w:ins>
      <w:del w:id="426" w:author="Kathryn Ramsey" w:date="2023-03-10T19:42:00Z">
        <w:r w:rsidR="00AD6F0A" w:rsidDel="00F80FE1">
          <w:delText>-based</w:delText>
        </w:r>
        <w:r w:rsidDel="00F80FE1">
          <w:delText xml:space="preserve"> protocols have been used in conjunction with this assay to a higher level of sensitivity than detected with fluorescence outputs</w:delText>
        </w:r>
        <w:r w:rsidR="00AD6F0A" w:rsidDel="00F80FE1">
          <w:delText xml:space="preserve"> (</w:delText>
        </w:r>
        <w:r w:rsidR="00D06E30" w:rsidDel="00F80FE1">
          <w:delText>Wood, 2007</w:delText>
        </w:r>
        <w:r w:rsidR="00AD6F0A" w:rsidDel="00F80FE1">
          <w:delText>)</w:delText>
        </w:r>
        <w:r w:rsidDel="00F80FE1">
          <w:delText xml:space="preserve">. </w:delText>
        </w:r>
      </w:del>
      <w:del w:id="427" w:author="Kathryn Ramsey" w:date="2023-03-10T19:43:00Z">
        <w:r w:rsidDel="0014449E">
          <w:delText xml:space="preserve">The lab could also try to increase </w:delText>
        </w:r>
      </w:del>
      <w:r>
        <w:t>ribosome concentration</w:t>
      </w:r>
      <w:ins w:id="428" w:author="Kathryn Ramsey" w:date="2023-03-10T19:43:00Z">
        <w:r w:rsidR="0014449E">
          <w:t xml:space="preserve"> could be increased</w:t>
        </w:r>
      </w:ins>
      <w:del w:id="429" w:author="Kathryn Ramsey" w:date="2023-03-10T19:43:00Z">
        <w:r w:rsidDel="0014449E">
          <w:delText>s</w:delText>
        </w:r>
      </w:del>
      <w:ins w:id="430" w:author="Kathryn Ramsey" w:date="2023-03-10T19:44:00Z">
        <w:r w:rsidR="0014449E">
          <w:t xml:space="preserve">, the current </w:t>
        </w:r>
        <w:r w:rsidR="0014449E">
          <w:lastRenderedPageBreak/>
          <w:t xml:space="preserve">purification protocol could be optimized, or other </w:t>
        </w:r>
      </w:ins>
      <w:del w:id="431" w:author="Kathryn Ramsey" w:date="2023-03-10T19:44:00Z">
        <w:r w:rsidDel="0014449E">
          <w:delText xml:space="preserve"> or the fraction of functional ribosomes using new </w:delText>
        </w:r>
      </w:del>
      <w:r>
        <w:t>purification strategies</w:t>
      </w:r>
      <w:ins w:id="432" w:author="Kathryn Ramsey" w:date="2023-03-10T19:44:00Z">
        <w:r w:rsidR="0014449E">
          <w:t xml:space="preserve"> could be used. </w:t>
        </w:r>
      </w:ins>
      <w:commentRangeEnd w:id="398"/>
      <w:ins w:id="433" w:author="Kathryn Ramsey" w:date="2023-03-10T19:46:00Z">
        <w:r w:rsidR="0014449E">
          <w:rPr>
            <w:rStyle w:val="CommentReference"/>
          </w:rPr>
          <w:commentReference w:id="398"/>
        </w:r>
      </w:ins>
      <w:commentRangeStart w:id="434"/>
      <w:del w:id="435" w:author="Kathryn Ramsey" w:date="2023-03-10T19:44:00Z">
        <w:r w:rsidDel="0014449E">
          <w:delText xml:space="preserve">, such as modified tandem affinity purifications of high-volume </w:delText>
        </w:r>
        <w:r w:rsidR="00AD6F0A" w:rsidDel="0014449E">
          <w:delText>lysates.</w:delText>
        </w:r>
        <w:r w:rsidR="00D44762" w:rsidDel="0014449E">
          <w:delText xml:space="preserve"> </w:delText>
        </w:r>
      </w:del>
      <w:r w:rsidR="00D44762">
        <w:t xml:space="preserve">If a difference is detected </w:t>
      </w:r>
      <w:commentRangeEnd w:id="434"/>
      <w:r w:rsidR="0014449E">
        <w:rPr>
          <w:rStyle w:val="CommentReference"/>
        </w:rPr>
        <w:commentReference w:id="434"/>
      </w:r>
      <w:r w:rsidR="00D44762">
        <w:t xml:space="preserve">in the protein production between ribosomes with bS21-2 and those without, it would suggest bS21-2 is sufficient to cause these changes. If no difference is detected, </w:t>
      </w:r>
      <w:del w:id="436" w:author="Kathryn Ramsey" w:date="2023-03-10T19:47:00Z">
        <w:r w:rsidR="00D44762" w:rsidDel="0014449E">
          <w:delText>the mechanism of action is</w:delText>
        </w:r>
      </w:del>
      <w:ins w:id="437" w:author="Kathryn Ramsey" w:date="2023-03-10T19:47:00Z">
        <w:r w:rsidR="0014449E">
          <w:t>bS21-2 is</w:t>
        </w:r>
      </w:ins>
      <w:r w:rsidR="00D44762">
        <w:t xml:space="preserve"> </w:t>
      </w:r>
      <w:ins w:id="438" w:author="Kathryn Ramsey" w:date="2023-03-10T19:47:00Z">
        <w:r w:rsidR="0014449E">
          <w:t xml:space="preserve">likely functioning on translation initiation </w:t>
        </w:r>
      </w:ins>
      <w:r w:rsidR="00D44762">
        <w:t>indirect</w:t>
      </w:r>
      <w:ins w:id="439" w:author="Kathryn Ramsey" w:date="2023-03-10T19:47:00Z">
        <w:r w:rsidR="0014449E">
          <w:t xml:space="preserve">ly, </w:t>
        </w:r>
      </w:ins>
      <w:ins w:id="440" w:author="Kathryn Ramsey" w:date="2023-03-10T19:48:00Z">
        <w:r w:rsidR="0014449E">
          <w:t>raising the possibility that</w:t>
        </w:r>
      </w:ins>
      <w:del w:id="441" w:author="Kathryn Ramsey" w:date="2023-03-10T19:48:00Z">
        <w:r w:rsidR="00D44762" w:rsidDel="0014449E">
          <w:delText xml:space="preserve"> and there is likely</w:delText>
        </w:r>
      </w:del>
      <w:r w:rsidR="00D44762">
        <w:t xml:space="preserve"> an intermediary protein interact</w:t>
      </w:r>
      <w:ins w:id="442" w:author="Kathryn Ramsey" w:date="2023-03-10T19:48:00Z">
        <w:r w:rsidR="0014449E">
          <w:t>s</w:t>
        </w:r>
      </w:ins>
      <w:del w:id="443" w:author="Kathryn Ramsey" w:date="2023-03-10T19:48:00Z">
        <w:r w:rsidR="00D44762" w:rsidDel="0014449E">
          <w:delText>ing</w:delText>
        </w:r>
      </w:del>
      <w:r w:rsidR="00D44762">
        <w:t xml:space="preserve"> with the 5</w:t>
      </w:r>
      <w:r w:rsidR="00D44762">
        <w:rPr>
          <w:rFonts w:cstheme="minorHAnsi"/>
        </w:rPr>
        <w:t xml:space="preserve">´ </w:t>
      </w:r>
      <w:r w:rsidR="00D44762">
        <w:t>UTRs of bS21-2-responsive genes</w:t>
      </w:r>
      <w:ins w:id="444" w:author="Kathryn Ramsey" w:date="2023-03-10T19:48:00Z">
        <w:r w:rsidR="0014449E">
          <w:t xml:space="preserve"> to mediate initiation</w:t>
        </w:r>
      </w:ins>
      <w:r w:rsidR="00D44762">
        <w:t xml:space="preserve">. </w:t>
      </w:r>
      <w:r w:rsidR="00AC5AFB">
        <w:t xml:space="preserve">To </w:t>
      </w:r>
      <w:r w:rsidR="00D44762">
        <w:t xml:space="preserve">identify </w:t>
      </w:r>
      <w:del w:id="445" w:author="Kathryn Ramsey" w:date="2023-03-10T19:48:00Z">
        <w:r w:rsidR="00D44762" w:rsidDel="0014449E">
          <w:delText>th</w:delText>
        </w:r>
        <w:r w:rsidR="00AC5AFB" w:rsidDel="0014449E">
          <w:delText xml:space="preserve">e </w:delText>
        </w:r>
      </w:del>
      <w:ins w:id="446" w:author="Kathryn Ramsey" w:date="2023-03-10T19:48:00Z">
        <w:r w:rsidR="0014449E">
          <w:t>potential</w:t>
        </w:r>
        <w:r w:rsidR="0014449E">
          <w:t xml:space="preserve"> </w:t>
        </w:r>
      </w:ins>
      <w:r w:rsidR="00AC5AFB">
        <w:t>intermediary</w:t>
      </w:r>
      <w:r w:rsidR="00D44762">
        <w:t xml:space="preserve"> protein</w:t>
      </w:r>
      <w:ins w:id="447" w:author="Kathryn Ramsey" w:date="2023-03-10T19:48:00Z">
        <w:r w:rsidR="0014449E">
          <w:t>s</w:t>
        </w:r>
      </w:ins>
      <w:r w:rsidR="00D44762">
        <w:t xml:space="preserve">, we may need to revisit the proteomics screen and </w:t>
      </w:r>
      <w:commentRangeStart w:id="448"/>
      <w:r w:rsidR="00D44762">
        <w:t xml:space="preserve">look for genes with RNA-binding domains </w:t>
      </w:r>
      <w:commentRangeEnd w:id="448"/>
      <w:r w:rsidR="008152B2">
        <w:rPr>
          <w:rStyle w:val="CommentReference"/>
        </w:rPr>
        <w:commentReference w:id="448"/>
      </w:r>
      <w:r w:rsidR="00D44762">
        <w:t xml:space="preserve">that </w:t>
      </w:r>
      <w:r w:rsidR="00AC5AFB">
        <w:t>did not reach</w:t>
      </w:r>
      <w:r w:rsidR="00D44762">
        <w:t xml:space="preserve"> the significance threshold.</w:t>
      </w:r>
    </w:p>
    <w:p w14:paraId="6EE9CB4F" w14:textId="5391F324" w:rsidR="00A837B1" w:rsidRPr="00A837B1" w:rsidRDefault="00A837B1" w:rsidP="00FE70D3">
      <w:pPr>
        <w:spacing w:line="480" w:lineRule="auto"/>
        <w:jc w:val="both"/>
      </w:pPr>
      <w:r w:rsidRPr="00A837B1">
        <w:tab/>
      </w:r>
      <w:r>
        <w:t xml:space="preserve">If the </w:t>
      </w:r>
      <w:r w:rsidRPr="00A837B1">
        <w:rPr>
          <w:i/>
          <w:iCs/>
        </w:rPr>
        <w:t>in vitro</w:t>
      </w:r>
      <w:r>
        <w:t xml:space="preserve"> assay indicates that bS21-2 </w:t>
      </w:r>
      <w:ins w:id="449" w:author="Kathryn Ramsey" w:date="2023-03-10T20:11:00Z">
        <w:r w:rsidR="00EC0EBF">
          <w:t xml:space="preserve">directly </w:t>
        </w:r>
      </w:ins>
      <w:ins w:id="450" w:author="Kathryn Ramsey" w:date="2023-03-10T20:12:00Z">
        <w:r w:rsidR="00EC0EBF">
          <w:t>affects</w:t>
        </w:r>
      </w:ins>
      <w:ins w:id="451" w:author="Kathryn Ramsey" w:date="2023-03-10T20:11:00Z">
        <w:r w:rsidR="00EC0EBF">
          <w:t xml:space="preserve"> </w:t>
        </w:r>
      </w:ins>
      <w:ins w:id="452" w:author="Kathryn Ramsey" w:date="2023-03-10T20:12:00Z">
        <w:r w:rsidR="00EC0EBF">
          <w:t>translation initiation for particular leader sequences</w:t>
        </w:r>
      </w:ins>
      <w:del w:id="453" w:author="Kathryn Ramsey" w:date="2023-03-10T20:12:00Z">
        <w:r w:rsidDel="00EC0EBF">
          <w:delText>and the ribosome are sufficient to cause changes in translation</w:delText>
        </w:r>
      </w:del>
      <w:r>
        <w:t xml:space="preserve">, </w:t>
      </w:r>
      <w:del w:id="454" w:author="Kathryn Ramsey" w:date="2023-03-10T20:13:00Z">
        <w:r w:rsidDel="00EC0EBF">
          <w:delText>it would be interesting to determine</w:delText>
        </w:r>
      </w:del>
      <w:ins w:id="455" w:author="Kathryn Ramsey" w:date="2023-03-10T20:13:00Z">
        <w:r w:rsidR="00EC0EBF">
          <w:t>we could then ask</w:t>
        </w:r>
      </w:ins>
      <w:r>
        <w:t xml:space="preserve"> if </w:t>
      </w:r>
      <w:ins w:id="456" w:author="Kathryn Ramsey" w:date="2023-03-10T20:13:00Z">
        <w:r w:rsidR="00EC0EBF">
          <w:t xml:space="preserve">this is due to direct </w:t>
        </w:r>
      </w:ins>
      <w:r>
        <w:t>bS21-2</w:t>
      </w:r>
      <w:ins w:id="457" w:author="Kathryn Ramsey" w:date="2023-03-10T20:14:00Z">
        <w:r w:rsidR="00EC0EBF">
          <w:t>-mRNA</w:t>
        </w:r>
      </w:ins>
      <w:r>
        <w:t xml:space="preserve"> interact</w:t>
      </w:r>
      <w:ins w:id="458" w:author="Kathryn Ramsey" w:date="2023-03-10T20:13:00Z">
        <w:r w:rsidR="00EC0EBF">
          <w:t>ions</w:t>
        </w:r>
      </w:ins>
      <w:del w:id="459" w:author="Kathryn Ramsey" w:date="2023-03-10T20:13:00Z">
        <w:r w:rsidDel="00EC0EBF">
          <w:delText>s</w:delText>
        </w:r>
      </w:del>
      <w:del w:id="460" w:author="Kathryn Ramsey" w:date="2023-03-10T20:14:00Z">
        <w:r w:rsidDel="00EC0EBF">
          <w:delText xml:space="preserve"> directly with </w:delText>
        </w:r>
      </w:del>
      <w:del w:id="461" w:author="Kathryn Ramsey" w:date="2023-03-10T20:07:00Z">
        <w:r w:rsidDel="00EC0EBF">
          <w:delText xml:space="preserve">the </w:delText>
        </w:r>
        <w:r w:rsidRPr="00786D4C" w:rsidDel="00EC0EBF">
          <w:rPr>
            <w:i/>
            <w:iCs/>
          </w:rPr>
          <w:delText>mraY</w:delText>
        </w:r>
        <w:r w:rsidDel="00EC0EBF">
          <w:delText xml:space="preserve"> </w:delText>
        </w:r>
      </w:del>
      <w:del w:id="462" w:author="Kathryn Ramsey" w:date="2023-03-10T20:14:00Z">
        <w:r w:rsidDel="00EC0EBF">
          <w:delText>mRNA</w:delText>
        </w:r>
      </w:del>
      <w:r>
        <w:t xml:space="preserve">. To assess </w:t>
      </w:r>
      <w:del w:id="463" w:author="Kathryn Ramsey" w:date="2023-03-10T20:14:00Z">
        <w:r w:rsidDel="00EC0EBF">
          <w:delText>this</w:delText>
        </w:r>
      </w:del>
      <w:ins w:id="464" w:author="Kathryn Ramsey" w:date="2023-03-10T20:14:00Z">
        <w:r w:rsidR="00EC0EBF">
          <w:t>the potential for bS21-2 to bind directly to mRNA</w:t>
        </w:r>
      </w:ins>
      <w:r>
        <w:t>, we could use an electrophoretic mobility shift assay (EMSA)</w:t>
      </w:r>
      <w:ins w:id="465" w:author="Kathryn Ramsey" w:date="2023-03-10T20:07:00Z">
        <w:r w:rsidR="00EC0EBF">
          <w:t>,</w:t>
        </w:r>
      </w:ins>
      <w:r>
        <w:t xml:space="preserve"> which is based on the </w:t>
      </w:r>
      <w:r w:rsidR="00786D4C">
        <w:t>principle</w:t>
      </w:r>
      <w:r>
        <w:t xml:space="preserve"> that </w:t>
      </w:r>
      <w:commentRangeStart w:id="466"/>
      <w:r>
        <w:t xml:space="preserve">free </w:t>
      </w:r>
      <w:del w:id="467" w:author="Kathryn Ramsey" w:date="2023-03-10T20:07:00Z">
        <w:r w:rsidDel="00EC0EBF">
          <w:delText>nucleic acid</w:delText>
        </w:r>
      </w:del>
      <w:ins w:id="468" w:author="Kathryn Ramsey" w:date="2023-03-10T20:07:00Z">
        <w:r w:rsidR="00EC0EBF">
          <w:t>RNA</w:t>
        </w:r>
      </w:ins>
      <w:r>
        <w:t xml:space="preserve"> moves more rapidly </w:t>
      </w:r>
      <w:r w:rsidR="00786D4C">
        <w:t xml:space="preserve">during gel electrophoresis than RNA </w:t>
      </w:r>
      <w:del w:id="469" w:author="Kathryn Ramsey" w:date="2023-03-10T20:08:00Z">
        <w:r w:rsidR="00786D4C" w:rsidDel="00EC0EBF">
          <w:delText xml:space="preserve">bound to a </w:delText>
        </w:r>
      </w:del>
      <w:ins w:id="470" w:author="Kathryn Ramsey" w:date="2023-03-10T20:08:00Z">
        <w:r w:rsidR="00EC0EBF">
          <w:t>-</w:t>
        </w:r>
      </w:ins>
      <w:r w:rsidR="00786D4C">
        <w:t>protein</w:t>
      </w:r>
      <w:commentRangeEnd w:id="466"/>
      <w:ins w:id="471" w:author="Kathryn Ramsey" w:date="2023-03-10T20:08:00Z">
        <w:r w:rsidR="00EC0EBF">
          <w:t xml:space="preserve"> complexes</w:t>
        </w:r>
      </w:ins>
      <w:r w:rsidR="00EC0EBF">
        <w:rPr>
          <w:rStyle w:val="CommentReference"/>
        </w:rPr>
        <w:commentReference w:id="466"/>
      </w:r>
      <w:r w:rsidR="00786D4C">
        <w:t xml:space="preserve">. We </w:t>
      </w:r>
      <w:del w:id="472" w:author="Kathryn Ramsey" w:date="2023-03-10T20:09:00Z">
        <w:r w:rsidR="00786D4C" w:rsidDel="00EC0EBF">
          <w:delText>w</w:delText>
        </w:r>
      </w:del>
      <w:ins w:id="473" w:author="Kathryn Ramsey" w:date="2023-03-10T20:08:00Z">
        <w:r w:rsidR="00EC0EBF">
          <w:t>c</w:t>
        </w:r>
      </w:ins>
      <w:r w:rsidR="00786D4C">
        <w:t xml:space="preserve">ould use purified bS21-2, bS21-2-containing ribosomes, and ribosomes without bS21-2 </w:t>
      </w:r>
      <w:del w:id="474" w:author="Kathryn Ramsey" w:date="2023-03-10T20:10:00Z">
        <w:r w:rsidR="00AC5AFB" w:rsidDel="00EC0EBF">
          <w:delText>to</w:delText>
        </w:r>
        <w:r w:rsidR="00786D4C" w:rsidDel="00EC0EBF">
          <w:delText xml:space="preserve"> incubate</w:delText>
        </w:r>
      </w:del>
      <w:ins w:id="475" w:author="Kathryn Ramsey" w:date="2023-03-10T20:10:00Z">
        <w:r w:rsidR="00EC0EBF">
          <w:t xml:space="preserve">together with the bS21-2-respsonsive </w:t>
        </w:r>
      </w:ins>
      <w:del w:id="476" w:author="Kathryn Ramsey" w:date="2023-03-10T20:10:00Z">
        <w:r w:rsidR="00786D4C" w:rsidDel="00EC0EBF">
          <w:delText xml:space="preserve"> with </w:delText>
        </w:r>
      </w:del>
      <w:proofErr w:type="spellStart"/>
      <w:r w:rsidR="00786D4C" w:rsidRPr="00786D4C">
        <w:rPr>
          <w:i/>
          <w:iCs/>
        </w:rPr>
        <w:t>mraY</w:t>
      </w:r>
      <w:proofErr w:type="spellEnd"/>
      <w:r w:rsidR="00786D4C">
        <w:t xml:space="preserve"> mRNA to determine if bS21-2 alone or in the context of the ribosome can bind directly to the mRNA. If we find that bS21-2 does </w:t>
      </w:r>
      <w:commentRangeStart w:id="477"/>
      <w:r w:rsidR="00AC5AFB">
        <w:t>interact directly</w:t>
      </w:r>
      <w:commentRangeEnd w:id="477"/>
      <w:r w:rsidR="00EC0EBF">
        <w:rPr>
          <w:rStyle w:val="CommentReference"/>
        </w:rPr>
        <w:commentReference w:id="477"/>
      </w:r>
      <w:r w:rsidR="00786D4C">
        <w:t xml:space="preserve">, we </w:t>
      </w:r>
      <w:del w:id="478" w:author="Kathryn Ramsey" w:date="2023-03-10T20:17:00Z">
        <w:r w:rsidR="00786D4C" w:rsidDel="0038574C">
          <w:delText>w</w:delText>
        </w:r>
      </w:del>
      <w:ins w:id="479" w:author="Kathryn Ramsey" w:date="2023-03-10T20:17:00Z">
        <w:r w:rsidR="0038574C">
          <w:t>c</w:t>
        </w:r>
      </w:ins>
      <w:r w:rsidR="00786D4C">
        <w:t xml:space="preserve">ould then look to </w:t>
      </w:r>
      <w:r w:rsidR="00AC5AFB">
        <w:t xml:space="preserve">identify what residues of the mRNA are protected by bS21-2 occupancy using RNA </w:t>
      </w:r>
      <w:proofErr w:type="spellStart"/>
      <w:r w:rsidR="00AC5AFB">
        <w:t>footprinting</w:t>
      </w:r>
      <w:commentRangeStart w:id="480"/>
      <w:proofErr w:type="spellEnd"/>
      <w:ins w:id="481" w:author="Kathryn Ramsey" w:date="2023-03-10T20:20:00Z">
        <w:r w:rsidR="00C777D1">
          <w:t xml:space="preserve">. </w:t>
        </w:r>
      </w:ins>
      <w:del w:id="482" w:author="Kathryn Ramsey" w:date="2023-03-10T20:20:00Z">
        <w:r w:rsidR="00786D4C" w:rsidDel="00C777D1">
          <w:delText>,</w:delText>
        </w:r>
      </w:del>
      <w:r w:rsidR="00786D4C">
        <w:t xml:space="preserve"> the </w:t>
      </w:r>
      <w:commentRangeEnd w:id="480"/>
      <w:r w:rsidR="00C777D1">
        <w:rPr>
          <w:rStyle w:val="CommentReference"/>
        </w:rPr>
        <w:commentReference w:id="480"/>
      </w:r>
      <w:r w:rsidR="00786D4C">
        <w:t xml:space="preserve">hypothesis being that the GACUCU </w:t>
      </w:r>
      <w:del w:id="483" w:author="Kathryn Ramsey" w:date="2023-03-10T20:19:00Z">
        <w:r w:rsidR="00786D4C" w:rsidDel="00C777D1">
          <w:delText>motif</w:delText>
        </w:r>
        <w:r w:rsidR="00AC5AFB" w:rsidDel="00C777D1">
          <w:delText xml:space="preserve"> </w:delText>
        </w:r>
      </w:del>
      <w:ins w:id="484" w:author="Kathryn Ramsey" w:date="2023-03-10T20:19:00Z">
        <w:r w:rsidR="00C777D1">
          <w:t>sequence</w:t>
        </w:r>
        <w:r w:rsidR="00C777D1">
          <w:t xml:space="preserve"> </w:t>
        </w:r>
        <w:r w:rsidR="00C777D1">
          <w:t xml:space="preserve">(identified in Chapter 3) </w:t>
        </w:r>
      </w:ins>
      <w:r w:rsidR="00AC5AFB">
        <w:t>is bound by bS21-2</w:t>
      </w:r>
      <w:r w:rsidR="00786D4C">
        <w:t>.</w:t>
      </w:r>
    </w:p>
    <w:p w14:paraId="2BC2FAFB" w14:textId="34B44BDB" w:rsidR="004B7943" w:rsidRPr="00FE0478" w:rsidRDefault="00252450" w:rsidP="00FE70D3">
      <w:pPr>
        <w:spacing w:line="480" w:lineRule="auto"/>
        <w:jc w:val="both"/>
      </w:pPr>
      <w:r>
        <w:tab/>
      </w:r>
      <w:r w:rsidR="00786D4C">
        <w:t xml:space="preserve">If we find bS21-2 </w:t>
      </w:r>
      <w:del w:id="485" w:author="Kathryn Ramsey" w:date="2023-03-10T20:22:00Z">
        <w:r w:rsidR="00786D4C" w:rsidDel="00C777D1">
          <w:delText>is sufficient to cause changes in</w:delText>
        </w:r>
      </w:del>
      <w:ins w:id="486" w:author="Kathryn Ramsey" w:date="2023-03-10T20:22:00Z">
        <w:r w:rsidR="00C777D1">
          <w:t>directly alters</w:t>
        </w:r>
      </w:ins>
      <w:r w:rsidR="00786D4C">
        <w:t xml:space="preserve"> translation </w:t>
      </w:r>
      <w:ins w:id="487" w:author="Kathryn Ramsey" w:date="2023-03-10T20:22:00Z">
        <w:r w:rsidR="00C777D1">
          <w:t xml:space="preserve">initiation on </w:t>
        </w:r>
      </w:ins>
      <w:del w:id="488" w:author="Kathryn Ramsey" w:date="2023-03-10T20:22:00Z">
        <w:r w:rsidR="00786D4C" w:rsidDel="00C777D1">
          <w:delText xml:space="preserve">of </w:delText>
        </w:r>
      </w:del>
      <w:r w:rsidR="00786D4C">
        <w:t>particular 5</w:t>
      </w:r>
      <w:r w:rsidR="00786D4C">
        <w:rPr>
          <w:rFonts w:cs="Arial"/>
        </w:rPr>
        <w:t>´</w:t>
      </w:r>
      <w:r w:rsidR="00786D4C">
        <w:t xml:space="preserve"> UTRs, it would </w:t>
      </w:r>
      <w:del w:id="489" w:author="Kathryn Ramsey" w:date="2023-03-10T20:24:00Z">
        <w:r w:rsidR="00786D4C" w:rsidDel="00C777D1">
          <w:delText>be interesting to se</w:delText>
        </w:r>
      </w:del>
      <w:ins w:id="490" w:author="Kathryn Ramsey" w:date="2023-03-10T20:24:00Z">
        <w:r w:rsidR="00C777D1">
          <w:t xml:space="preserve">raise the possibility that </w:t>
        </w:r>
      </w:ins>
      <w:del w:id="491" w:author="Kathryn Ramsey" w:date="2023-03-10T20:24:00Z">
        <w:r w:rsidR="00786D4C" w:rsidDel="00C777D1">
          <w:delText xml:space="preserve">e whether </w:delText>
        </w:r>
      </w:del>
      <w:r w:rsidR="00786D4C">
        <w:t xml:space="preserve">the other </w:t>
      </w:r>
      <w:ins w:id="492" w:author="Kathryn Ramsey" w:date="2023-03-10T20:24:00Z">
        <w:r w:rsidR="00C777D1" w:rsidRPr="00C777D1">
          <w:rPr>
            <w:i/>
            <w:iCs/>
            <w:rPrChange w:id="493" w:author="Kathryn Ramsey" w:date="2023-03-10T20:24:00Z">
              <w:rPr/>
            </w:rPrChange>
          </w:rPr>
          <w:t xml:space="preserve">F. </w:t>
        </w:r>
        <w:proofErr w:type="spellStart"/>
        <w:r w:rsidR="00C777D1" w:rsidRPr="00C777D1">
          <w:rPr>
            <w:i/>
            <w:iCs/>
            <w:rPrChange w:id="494" w:author="Kathryn Ramsey" w:date="2023-03-10T20:24:00Z">
              <w:rPr/>
            </w:rPrChange>
          </w:rPr>
          <w:t>tularensis</w:t>
        </w:r>
        <w:proofErr w:type="spellEnd"/>
        <w:r w:rsidR="00C777D1">
          <w:t xml:space="preserve"> </w:t>
        </w:r>
      </w:ins>
      <w:r w:rsidR="006E344F">
        <w:t xml:space="preserve">bS21 </w:t>
      </w:r>
      <w:r w:rsidR="00786D4C">
        <w:t xml:space="preserve">homologs </w:t>
      </w:r>
      <w:commentRangeStart w:id="495"/>
      <w:r w:rsidR="00786D4C">
        <w:lastRenderedPageBreak/>
        <w:t>function similarly</w:t>
      </w:r>
      <w:commentRangeEnd w:id="495"/>
      <w:r w:rsidR="00C67FDF">
        <w:rPr>
          <w:rStyle w:val="CommentReference"/>
        </w:rPr>
        <w:commentReference w:id="495"/>
      </w:r>
      <w:r w:rsidR="00786D4C">
        <w:t xml:space="preserve">. </w:t>
      </w:r>
      <w:r>
        <w:t xml:space="preserve">We report in Chapter 2 that bS21-3 (and to some extent bS21-1) may also impact production of the T6SS proteins. </w:t>
      </w:r>
      <w:commentRangeStart w:id="496"/>
      <w:r>
        <w:t xml:space="preserve">In addition to including bS21-3-containing ribosomes in the </w:t>
      </w:r>
      <w:r w:rsidRPr="00252450">
        <w:rPr>
          <w:i/>
          <w:iCs/>
        </w:rPr>
        <w:t>in vitro</w:t>
      </w:r>
      <w:r>
        <w:t xml:space="preserve"> assay described above, we may also assess complementation with bS21-1 and bS21-3 in the reporter assays from Chapter 3</w:t>
      </w:r>
      <w:commentRangeEnd w:id="496"/>
      <w:r w:rsidR="00C777D1">
        <w:rPr>
          <w:rStyle w:val="CommentReference"/>
        </w:rPr>
        <w:commentReference w:id="496"/>
      </w:r>
      <w:r>
        <w:t xml:space="preserve">. </w:t>
      </w:r>
      <w:commentRangeStart w:id="497"/>
      <w:commentRangeStart w:id="498"/>
      <w:r>
        <w:t xml:space="preserve">Given </w:t>
      </w:r>
      <w:r w:rsidR="00FE0478">
        <w:t xml:space="preserve">that our GFP reporters are encoded on plasmids and the stability of multiple plasmids in one cell is unknown, we may integrate strong promoter-driven </w:t>
      </w:r>
      <w:r w:rsidR="00FE0478">
        <w:rPr>
          <w:i/>
          <w:iCs/>
        </w:rPr>
        <w:t xml:space="preserve">rpsU1 </w:t>
      </w:r>
      <w:r w:rsidR="00FE0478">
        <w:t xml:space="preserve">or </w:t>
      </w:r>
      <w:r w:rsidR="00FE0478">
        <w:rPr>
          <w:i/>
          <w:iCs/>
        </w:rPr>
        <w:t>rpsU3</w:t>
      </w:r>
      <w:r w:rsidR="00FE0478">
        <w:t xml:space="preserve"> into the chromosome at the Tn7 site</w:t>
      </w:r>
      <w:commentRangeEnd w:id="497"/>
      <w:r w:rsidR="006E344F">
        <w:rPr>
          <w:rStyle w:val="CommentReference"/>
        </w:rPr>
        <w:commentReference w:id="497"/>
      </w:r>
      <w:commentRangeEnd w:id="498"/>
      <w:r w:rsidR="00C67FDF">
        <w:rPr>
          <w:rStyle w:val="CommentReference"/>
        </w:rPr>
        <w:commentReference w:id="498"/>
      </w:r>
      <w:r w:rsidR="00FE0478">
        <w:t>. If we find that production of GFP from the bS21-2-responsive 5</w:t>
      </w:r>
      <w:r w:rsidR="00FE0478">
        <w:rPr>
          <w:rFonts w:cstheme="minorHAnsi"/>
        </w:rPr>
        <w:t xml:space="preserve">´ </w:t>
      </w:r>
      <w:r w:rsidR="00FE0478">
        <w:t xml:space="preserve">UTRs is not restored with increased amounts of bS21-1 and bS21-3, we can conclude that bS21-2 alone is sufficient to cause these effects. Any complementation by bS21-1 or bS21-3 may suggest overlapping functions between the homologs, </w:t>
      </w:r>
      <w:commentRangeStart w:id="499"/>
      <w:r w:rsidR="006E344F">
        <w:t xml:space="preserve">a finding </w:t>
      </w:r>
      <w:r w:rsidR="00FE0478">
        <w:t>which may be specific to only some 5</w:t>
      </w:r>
      <w:r w:rsidR="00FE0478">
        <w:rPr>
          <w:rFonts w:cstheme="minorHAnsi"/>
        </w:rPr>
        <w:t xml:space="preserve">´ </w:t>
      </w:r>
      <w:r w:rsidR="00FE0478">
        <w:t>UTRs</w:t>
      </w:r>
      <w:commentRangeEnd w:id="499"/>
      <w:r w:rsidR="00C67FDF">
        <w:rPr>
          <w:rStyle w:val="CommentReference"/>
        </w:rPr>
        <w:commentReference w:id="499"/>
      </w:r>
      <w:r w:rsidR="00FE0478">
        <w:t>.</w:t>
      </w:r>
    </w:p>
    <w:p w14:paraId="182765FB" w14:textId="77777777" w:rsidR="00FE0478" w:rsidRDefault="00FE0478" w:rsidP="00FE0478">
      <w:pPr>
        <w:spacing w:line="480" w:lineRule="auto"/>
        <w:jc w:val="both"/>
        <w:rPr>
          <w:u w:val="single"/>
        </w:rPr>
      </w:pPr>
    </w:p>
    <w:p w14:paraId="190A7F6A" w14:textId="137F0FA3" w:rsidR="00FE0478" w:rsidRDefault="00FE0478" w:rsidP="00FE0478">
      <w:pPr>
        <w:spacing w:line="480" w:lineRule="auto"/>
        <w:jc w:val="both"/>
        <w:rPr>
          <w:u w:val="single"/>
        </w:rPr>
      </w:pPr>
      <w:r>
        <w:rPr>
          <w:u w:val="single"/>
        </w:rPr>
        <w:t xml:space="preserve">Open </w:t>
      </w:r>
      <w:r w:rsidRPr="00D274AF">
        <w:rPr>
          <w:u w:val="single"/>
        </w:rPr>
        <w:t xml:space="preserve">Question </w:t>
      </w:r>
      <w:r>
        <w:rPr>
          <w:u w:val="single"/>
        </w:rPr>
        <w:t>4</w:t>
      </w:r>
      <w:r w:rsidRPr="00D274AF">
        <w:rPr>
          <w:u w:val="single"/>
        </w:rPr>
        <w:t xml:space="preserve">: </w:t>
      </w:r>
      <w:r>
        <w:rPr>
          <w:u w:val="single"/>
        </w:rPr>
        <w:t>Does bS21-2</w:t>
      </w:r>
      <w:r w:rsidR="00D06E30">
        <w:rPr>
          <w:u w:val="single"/>
        </w:rPr>
        <w:t>-</w:t>
      </w:r>
      <w:r>
        <w:rPr>
          <w:u w:val="single"/>
        </w:rPr>
        <w:t>mediated translation modify transcript stability?</w:t>
      </w:r>
    </w:p>
    <w:p w14:paraId="5507CAB1" w14:textId="4B1075A0" w:rsidR="00FE0478" w:rsidRDefault="00367F63" w:rsidP="00367F63">
      <w:pPr>
        <w:spacing w:line="480" w:lineRule="auto"/>
        <w:ind w:firstLine="720"/>
        <w:jc w:val="both"/>
      </w:pPr>
      <w:r>
        <w:t xml:space="preserve">In Chapter 2, we identified </w:t>
      </w:r>
      <w:commentRangeStart w:id="500"/>
      <w:r>
        <w:t>161 genes with changes in protein abundance</w:t>
      </w:r>
      <w:del w:id="501" w:author="Kathryn Ramsey" w:date="2023-03-10T20:37:00Z">
        <w:r w:rsidDel="008E2558">
          <w:delText xml:space="preserve"> </w:delText>
        </w:r>
      </w:del>
      <w:commentRangeEnd w:id="500"/>
      <w:r w:rsidR="008E2558">
        <w:rPr>
          <w:rStyle w:val="CommentReference"/>
        </w:rPr>
        <w:commentReference w:id="500"/>
      </w:r>
      <w:del w:id="502" w:author="Kathryn Ramsey" w:date="2023-03-10T20:37:00Z">
        <w:r w:rsidDel="008E2558">
          <w:delText>but</w:delText>
        </w:r>
      </w:del>
      <w:r>
        <w:t xml:space="preserve"> without </w:t>
      </w:r>
      <w:ins w:id="503" w:author="Kathryn Ramsey" w:date="2023-03-10T20:36:00Z">
        <w:r w:rsidR="008E2558">
          <w:t xml:space="preserve">significant </w:t>
        </w:r>
      </w:ins>
      <w:r>
        <w:t xml:space="preserve">changes in </w:t>
      </w:r>
      <w:ins w:id="504" w:author="Kathryn Ramsey" w:date="2023-03-10T20:37:00Z">
        <w:r w:rsidR="008E2558">
          <w:t xml:space="preserve">corresponding </w:t>
        </w:r>
      </w:ins>
      <w:r>
        <w:t>transcript abundance</w:t>
      </w:r>
      <w:r w:rsidR="000717EA">
        <w:t xml:space="preserve"> (Figure 2, yellow dots)</w:t>
      </w:r>
      <w:r>
        <w:t xml:space="preserve">. However, there is a </w:t>
      </w:r>
      <w:commentRangeStart w:id="505"/>
      <w:r>
        <w:t xml:space="preserve">moderate decrease in transcript abundance in many of these genes that did not reach our statistical significance cutoff </w:t>
      </w:r>
      <w:commentRangeEnd w:id="505"/>
      <w:r w:rsidR="00E65759">
        <w:rPr>
          <w:rStyle w:val="CommentReference"/>
        </w:rPr>
        <w:commentReference w:id="505"/>
      </w:r>
      <w:r>
        <w:t>(</w:t>
      </w:r>
      <w:r w:rsidRPr="00367F63">
        <w:rPr>
          <w:rFonts w:cs="Arial"/>
        </w:rPr>
        <w:sym w:font="Symbol" w:char="F0B3"/>
      </w:r>
      <w:r>
        <w:t xml:space="preserve"> 2-fold change, adjusted P</w:t>
      </w:r>
      <w:r w:rsidR="000E2E46">
        <w:t> </w:t>
      </w:r>
      <w:r>
        <w:t xml:space="preserve">&lt; 0.05). One explanation for this trend could be that occupancy by </w:t>
      </w:r>
      <w:del w:id="506" w:author="Kathryn Ramsey" w:date="2023-03-10T20:42:00Z">
        <w:r w:rsidDel="00734CD8">
          <w:delText xml:space="preserve">bS21-2-containing </w:delText>
        </w:r>
      </w:del>
      <w:r>
        <w:t>ribosomes</w:t>
      </w:r>
      <w:ins w:id="507" w:author="Kathryn Ramsey" w:date="2023-03-10T20:43:00Z">
        <w:r w:rsidR="00734CD8">
          <w:t xml:space="preserve"> </w:t>
        </w:r>
        <w:proofErr w:type="gramStart"/>
        <w:r w:rsidR="00734CD8">
          <w:t>protects</w:t>
        </w:r>
        <w:proofErr w:type="gramEnd"/>
        <w:r w:rsidR="00734CD8">
          <w:t xml:space="preserve"> </w:t>
        </w:r>
      </w:ins>
      <w:ins w:id="508" w:author="Kathryn Ramsey" w:date="2023-03-10T20:44:00Z">
        <w:r w:rsidR="00734CD8">
          <w:t>mRNAs and</w:t>
        </w:r>
      </w:ins>
      <w:r>
        <w:t xml:space="preserve"> increases transcript stability</w:t>
      </w:r>
      <w:ins w:id="509" w:author="Kathryn Ramsey" w:date="2023-03-10T20:44:00Z">
        <w:r w:rsidR="00734CD8">
          <w:t>. On the other hand,</w:t>
        </w:r>
      </w:ins>
      <w:del w:id="510" w:author="Kathryn Ramsey" w:date="2023-03-10T20:44:00Z">
        <w:r w:rsidR="000717EA" w:rsidDel="00734CD8">
          <w:delText>, such that</w:delText>
        </w:r>
      </w:del>
      <w:r w:rsidR="000717EA">
        <w:t xml:space="preserve"> transcripts with </w:t>
      </w:r>
      <w:del w:id="511" w:author="Kathryn Ramsey" w:date="2023-03-10T20:44:00Z">
        <w:r w:rsidR="000717EA" w:rsidDel="00734CD8">
          <w:delText xml:space="preserve">poor </w:delText>
        </w:r>
      </w:del>
      <w:ins w:id="512" w:author="Kathryn Ramsey" w:date="2023-03-10T20:44:00Z">
        <w:r w:rsidR="00734CD8">
          <w:t>reduced</w:t>
        </w:r>
        <w:r w:rsidR="00734CD8">
          <w:t xml:space="preserve"> </w:t>
        </w:r>
      </w:ins>
      <w:commentRangeStart w:id="513"/>
      <w:commentRangeStart w:id="514"/>
      <w:r w:rsidR="000717EA">
        <w:t xml:space="preserve">translation </w:t>
      </w:r>
      <w:del w:id="515" w:author="Kathryn Ramsey" w:date="2023-03-10T20:44:00Z">
        <w:r w:rsidR="000717EA" w:rsidDel="00734CD8">
          <w:delText xml:space="preserve">efficiency </w:delText>
        </w:r>
      </w:del>
      <w:r w:rsidR="000717EA">
        <w:t>are degraded more rapidly</w:t>
      </w:r>
      <w:commentRangeEnd w:id="513"/>
      <w:r w:rsidR="00BE30FA">
        <w:rPr>
          <w:rStyle w:val="CommentReference"/>
        </w:rPr>
        <w:commentReference w:id="513"/>
      </w:r>
      <w:commentRangeEnd w:id="514"/>
      <w:r w:rsidR="00734CD8">
        <w:rPr>
          <w:rStyle w:val="CommentReference"/>
        </w:rPr>
        <w:commentReference w:id="514"/>
      </w:r>
      <w:r>
        <w:t xml:space="preserve">. </w:t>
      </w:r>
      <w:r w:rsidR="000717EA">
        <w:t xml:space="preserve">In bacteria, translating or stalled ribosomes can </w:t>
      </w:r>
      <w:del w:id="516" w:author="Kathryn Ramsey" w:date="2023-03-10T20:43:00Z">
        <w:r w:rsidR="000717EA" w:rsidDel="00734CD8">
          <w:delText xml:space="preserve">mask </w:delText>
        </w:r>
      </w:del>
      <w:ins w:id="517" w:author="Kathryn Ramsey" w:date="2023-03-10T20:43:00Z">
        <w:r w:rsidR="00734CD8">
          <w:t>protect</w:t>
        </w:r>
        <w:r w:rsidR="00734CD8">
          <w:t xml:space="preserve"> </w:t>
        </w:r>
      </w:ins>
      <w:r w:rsidR="000717EA">
        <w:t>mRNA</w:t>
      </w:r>
      <w:ins w:id="518" w:author="Kathryn Ramsey" w:date="2023-03-10T20:43:00Z">
        <w:r w:rsidR="00734CD8">
          <w:t>s by masking</w:t>
        </w:r>
      </w:ins>
      <w:r w:rsidR="000717EA">
        <w:t xml:space="preserve"> </w:t>
      </w:r>
      <w:r w:rsidR="000717EA">
        <w:lastRenderedPageBreak/>
        <w:t xml:space="preserve">cleavage sites, thereby improving stability of the transcript (Lopez et al. 1998; </w:t>
      </w:r>
      <w:proofErr w:type="spellStart"/>
      <w:r w:rsidR="000717EA">
        <w:t>Bechhofer</w:t>
      </w:r>
      <w:proofErr w:type="spellEnd"/>
      <w:r w:rsidR="000717EA">
        <w:t xml:space="preserve"> &amp; Zen, 1989; Hui et al. 2014). </w:t>
      </w:r>
    </w:p>
    <w:p w14:paraId="7C681454" w14:textId="584A8684" w:rsidR="00EA2388" w:rsidRDefault="002251DD" w:rsidP="00367F63">
      <w:pPr>
        <w:spacing w:line="480" w:lineRule="auto"/>
        <w:ind w:firstLine="720"/>
        <w:jc w:val="both"/>
      </w:pPr>
      <w:ins w:id="519" w:author="Kathryn Ramsey" w:date="2023-03-10T20:45:00Z">
        <w:r>
          <w:t xml:space="preserve">To explicitly test the impact of </w:t>
        </w:r>
      </w:ins>
      <w:del w:id="520" w:author="Kathryn Ramsey" w:date="2023-03-10T20:45:00Z">
        <w:r w:rsidR="00EA2388" w:rsidDel="002251DD">
          <w:delText xml:space="preserve">In order to assess how </w:delText>
        </w:r>
      </w:del>
      <w:r w:rsidR="00EA2388">
        <w:t xml:space="preserve">bS21-2-mediated translation </w:t>
      </w:r>
      <w:del w:id="521" w:author="Kathryn Ramsey" w:date="2023-03-10T20:45:00Z">
        <w:r w:rsidR="00EA2388" w:rsidDel="002251DD">
          <w:delText xml:space="preserve">impacts </w:delText>
        </w:r>
      </w:del>
      <w:ins w:id="522" w:author="Kathryn Ramsey" w:date="2023-03-10T20:45:00Z">
        <w:r>
          <w:t>on</w:t>
        </w:r>
        <w:r>
          <w:t xml:space="preserve"> </w:t>
        </w:r>
      </w:ins>
      <w:r w:rsidR="00EA2388">
        <w:t xml:space="preserve">transcript </w:t>
      </w:r>
      <w:ins w:id="523" w:author="Kathryn Ramsey" w:date="2023-03-10T20:45:00Z">
        <w:r>
          <w:t xml:space="preserve">stability and </w:t>
        </w:r>
      </w:ins>
      <w:r w:rsidR="00EA2388">
        <w:t xml:space="preserve">degradation, we </w:t>
      </w:r>
      <w:del w:id="524" w:author="Kathryn Ramsey" w:date="2023-03-10T20:45:00Z">
        <w:r w:rsidR="00EA2388" w:rsidDel="002251DD">
          <w:delText>w</w:delText>
        </w:r>
      </w:del>
      <w:ins w:id="525" w:author="Kathryn Ramsey" w:date="2023-03-10T20:45:00Z">
        <w:r>
          <w:t>c</w:t>
        </w:r>
      </w:ins>
      <w:r w:rsidR="00EA2388">
        <w:t xml:space="preserve">ould </w:t>
      </w:r>
      <w:del w:id="526" w:author="Kathryn Ramsey" w:date="2023-03-10T20:46:00Z">
        <w:r w:rsidR="00EA2388" w:rsidDel="002251DD">
          <w:delText>like to perform</w:delText>
        </w:r>
      </w:del>
      <w:ins w:id="527" w:author="Kathryn Ramsey" w:date="2023-03-10T20:46:00Z">
        <w:r>
          <w:t>compare</w:t>
        </w:r>
      </w:ins>
      <w:r w:rsidR="00EA2388">
        <w:t xml:space="preserve"> </w:t>
      </w:r>
      <w:del w:id="528" w:author="Kathryn Ramsey" w:date="2023-03-10T20:46:00Z">
        <w:r w:rsidR="00EA2388" w:rsidDel="002251DD">
          <w:delText xml:space="preserve">an </w:delText>
        </w:r>
      </w:del>
      <w:r w:rsidR="00EA2388">
        <w:t xml:space="preserve">mRNA stability </w:t>
      </w:r>
      <w:del w:id="529" w:author="Kathryn Ramsey" w:date="2023-03-10T20:46:00Z">
        <w:r w:rsidR="00EA2388" w:rsidDel="002251DD">
          <w:delText>assay</w:delText>
        </w:r>
        <w:r w:rsidR="00456A14" w:rsidDel="002251DD">
          <w:delText xml:space="preserve"> on</w:delText>
        </w:r>
      </w:del>
      <w:ins w:id="530" w:author="Kathryn Ramsey" w:date="2023-03-10T20:46:00Z">
        <w:r>
          <w:t>in</w:t>
        </w:r>
      </w:ins>
      <w:r w:rsidR="00456A14">
        <w:t xml:space="preserve"> cells with and without bS21-2</w:t>
      </w:r>
      <w:r w:rsidR="00EA2388">
        <w:t>.</w:t>
      </w:r>
      <w:r w:rsidR="00456A14">
        <w:t xml:space="preserve"> </w:t>
      </w:r>
      <w:commentRangeStart w:id="531"/>
      <w:r w:rsidR="00456A14">
        <w:t xml:space="preserve">By adding rifampicin to actively growing cultures, </w:t>
      </w:r>
      <w:r w:rsidR="00B053F1">
        <w:t>RNA polymerase</w:t>
      </w:r>
      <w:r w:rsidR="00456A14">
        <w:t xml:space="preserve"> will be </w:t>
      </w:r>
      <w:proofErr w:type="gramStart"/>
      <w:r w:rsidR="00B053F1">
        <w:t>inhibited</w:t>
      </w:r>
      <w:proofErr w:type="gramEnd"/>
      <w:r w:rsidR="00456A14">
        <w:t xml:space="preserve"> </w:t>
      </w:r>
      <w:r w:rsidR="00B053F1">
        <w:t>and</w:t>
      </w:r>
      <w:r w:rsidR="00456A14">
        <w:t xml:space="preserve"> samples taken at specific time points </w:t>
      </w:r>
      <w:r w:rsidR="00B053F1">
        <w:t>will reflect abundances of RNA produced before treatment</w:t>
      </w:r>
      <w:commentRangeEnd w:id="531"/>
      <w:r>
        <w:rPr>
          <w:rStyle w:val="CommentReference"/>
        </w:rPr>
        <w:commentReference w:id="531"/>
      </w:r>
      <w:r w:rsidR="00456A14">
        <w:t>. Purified RNA from each time point can be analyzed by RNA-</w:t>
      </w:r>
      <w:ins w:id="532" w:author="Kathryn Ramsey" w:date="2023-03-10T20:47:00Z">
        <w:r>
          <w:t>S</w:t>
        </w:r>
      </w:ins>
      <w:del w:id="533" w:author="Kathryn Ramsey" w:date="2023-03-10T20:47:00Z">
        <w:r w:rsidR="00456A14" w:rsidDel="002251DD">
          <w:delText>s</w:delText>
        </w:r>
      </w:del>
      <w:r w:rsidR="00456A14">
        <w:t xml:space="preserve">eq or qPCR of specific target genes to determine rates of degradation. </w:t>
      </w:r>
      <w:del w:id="534" w:author="Kathryn Ramsey" w:date="2023-03-10T20:51:00Z">
        <w:r w:rsidR="00456A14" w:rsidDel="00986B3C">
          <w:delText xml:space="preserve">mRNA </w:delText>
        </w:r>
      </w:del>
      <w:ins w:id="535" w:author="Kathryn Ramsey" w:date="2023-03-10T20:51:00Z">
        <w:r w:rsidR="00986B3C">
          <w:t>The</w:t>
        </w:r>
        <w:r w:rsidR="00986B3C">
          <w:t xml:space="preserve"> </w:t>
        </w:r>
      </w:ins>
      <w:r w:rsidR="00456A14">
        <w:t>half</w:t>
      </w:r>
      <w:r w:rsidR="00BE30FA">
        <w:t>-</w:t>
      </w:r>
      <w:r w:rsidR="00456A14">
        <w:t xml:space="preserve">lives </w:t>
      </w:r>
      <w:ins w:id="536" w:author="Kathryn Ramsey" w:date="2023-03-10T20:52:00Z">
        <w:r w:rsidR="00986B3C">
          <w:t xml:space="preserve">of mRNAs in cells with and without bS21-2 </w:t>
        </w:r>
      </w:ins>
      <w:r w:rsidR="00456A14">
        <w:t xml:space="preserve">can </w:t>
      </w:r>
      <w:del w:id="537" w:author="Kathryn Ramsey" w:date="2023-03-10T20:52:00Z">
        <w:r w:rsidR="00456A14" w:rsidDel="00986B3C">
          <w:delText xml:space="preserve">then </w:delText>
        </w:r>
      </w:del>
      <w:r w:rsidR="00456A14">
        <w:t xml:space="preserve">be compared </w:t>
      </w:r>
      <w:del w:id="538" w:author="Kathryn Ramsey" w:date="2023-03-10T20:52:00Z">
        <w:r w:rsidR="00456A14" w:rsidDel="00986B3C">
          <w:delText xml:space="preserve">in wild-type and </w:delText>
        </w:r>
        <w:r w:rsidR="00456A14" w:rsidDel="00986B3C">
          <w:rPr>
            <w:rFonts w:cs="Arial"/>
          </w:rPr>
          <w:delText>Δ</w:delText>
        </w:r>
        <w:r w:rsidR="00456A14" w:rsidDel="00986B3C">
          <w:delText xml:space="preserve">bS21-2 samples </w:delText>
        </w:r>
      </w:del>
      <w:r w:rsidR="00456A14">
        <w:t xml:space="preserve">to determine </w:t>
      </w:r>
      <w:del w:id="539" w:author="Kathryn Ramsey" w:date="2023-03-10T20:52:00Z">
        <w:r w:rsidR="00456A14" w:rsidDel="00986B3C">
          <w:delText>how bS21-2-conta</w:delText>
        </w:r>
      </w:del>
      <w:ins w:id="540" w:author="Kathryn Ramsey" w:date="2023-03-10T20:52:00Z">
        <w:r w:rsidR="00986B3C">
          <w:t xml:space="preserve">if there is a correlation </w:t>
        </w:r>
      </w:ins>
      <w:ins w:id="541" w:author="Kathryn Ramsey" w:date="2023-03-10T20:53:00Z">
        <w:r w:rsidR="00986B3C">
          <w:t>between</w:t>
        </w:r>
      </w:ins>
      <w:ins w:id="542" w:author="Kathryn Ramsey" w:date="2023-03-10T20:52:00Z">
        <w:r w:rsidR="00986B3C">
          <w:t xml:space="preserve"> protein </w:t>
        </w:r>
      </w:ins>
      <w:ins w:id="543" w:author="Kathryn Ramsey" w:date="2023-03-10T20:53:00Z">
        <w:r w:rsidR="00986B3C">
          <w:t>abundance (as a proxy for tra</w:t>
        </w:r>
      </w:ins>
      <w:ins w:id="544" w:author="Kathryn Ramsey" w:date="2023-03-10T20:54:00Z">
        <w:r w:rsidR="00986B3C">
          <w:t>nslation)</w:t>
        </w:r>
      </w:ins>
      <w:ins w:id="545" w:author="Kathryn Ramsey" w:date="2023-03-10T20:52:00Z">
        <w:r w:rsidR="00986B3C">
          <w:t xml:space="preserve"> and </w:t>
        </w:r>
      </w:ins>
      <w:ins w:id="546" w:author="Kathryn Ramsey" w:date="2023-03-10T20:53:00Z">
        <w:r w:rsidR="00986B3C">
          <w:t>transcript</w:t>
        </w:r>
      </w:ins>
      <w:del w:id="547" w:author="Kathryn Ramsey" w:date="2023-03-10T20:52:00Z">
        <w:r w:rsidR="00456A14" w:rsidDel="00986B3C">
          <w:delText>ining</w:delText>
        </w:r>
      </w:del>
      <w:del w:id="548" w:author="Kathryn Ramsey" w:date="2023-03-10T20:53:00Z">
        <w:r w:rsidR="00456A14" w:rsidDel="00986B3C">
          <w:delText xml:space="preserve"> ribosomes impact</w:delText>
        </w:r>
      </w:del>
      <w:r w:rsidR="00456A14">
        <w:t xml:space="preserve"> stability</w:t>
      </w:r>
      <w:del w:id="549" w:author="Kathryn Ramsey" w:date="2023-03-10T20:53:00Z">
        <w:r w:rsidR="00456A14" w:rsidDel="00986B3C">
          <w:delText xml:space="preserve"> of transcripts</w:delText>
        </w:r>
      </w:del>
      <w:r w:rsidR="00456A14">
        <w:t>.</w:t>
      </w:r>
    </w:p>
    <w:p w14:paraId="0DFBA886" w14:textId="77777777" w:rsidR="00D06E30" w:rsidRPr="00FE0478" w:rsidRDefault="00D06E30" w:rsidP="00367F63">
      <w:pPr>
        <w:spacing w:line="480" w:lineRule="auto"/>
        <w:ind w:firstLine="720"/>
        <w:jc w:val="both"/>
      </w:pPr>
    </w:p>
    <w:p w14:paraId="44BB5572" w14:textId="6F55470E" w:rsidR="00157120" w:rsidRDefault="00157120" w:rsidP="00FE70D3">
      <w:pPr>
        <w:spacing w:line="480" w:lineRule="auto"/>
        <w:jc w:val="both"/>
        <w:rPr>
          <w:u w:val="single"/>
        </w:rPr>
      </w:pPr>
      <w:r>
        <w:t xml:space="preserve"> </w:t>
      </w:r>
      <w:commentRangeStart w:id="550"/>
      <w:r w:rsidR="00D06E30">
        <w:rPr>
          <w:u w:val="single"/>
        </w:rPr>
        <w:t xml:space="preserve">Open </w:t>
      </w:r>
      <w:r w:rsidR="00D06E30" w:rsidRPr="00D274AF">
        <w:rPr>
          <w:u w:val="single"/>
        </w:rPr>
        <w:t xml:space="preserve">Question </w:t>
      </w:r>
      <w:r w:rsidR="00D06E30">
        <w:rPr>
          <w:u w:val="single"/>
        </w:rPr>
        <w:t>5</w:t>
      </w:r>
      <w:r w:rsidR="00D06E30" w:rsidRPr="00D274AF">
        <w:rPr>
          <w:u w:val="single"/>
        </w:rPr>
        <w:t xml:space="preserve">: </w:t>
      </w:r>
      <w:r w:rsidR="00D06E30">
        <w:rPr>
          <w:u w:val="single"/>
        </w:rPr>
        <w:t>How does Hfq control production of the T6SS?</w:t>
      </w:r>
      <w:commentRangeEnd w:id="550"/>
      <w:r w:rsidR="007A14C6">
        <w:rPr>
          <w:rStyle w:val="CommentReference"/>
        </w:rPr>
        <w:commentReference w:id="550"/>
      </w:r>
    </w:p>
    <w:p w14:paraId="3593E9E9" w14:textId="1AA0BAEF" w:rsidR="00D06E30" w:rsidRDefault="00500B12" w:rsidP="00FE70D3">
      <w:pPr>
        <w:spacing w:line="480" w:lineRule="auto"/>
        <w:jc w:val="both"/>
      </w:pPr>
      <w:r>
        <w:tab/>
        <w:t xml:space="preserve">While the RNA chaperone </w:t>
      </w:r>
      <w:del w:id="551" w:author="Kathryn Ramsey" w:date="2023-03-10T20:54:00Z">
        <w:r w:rsidDel="00E16301">
          <w:delText xml:space="preserve">protein </w:delText>
        </w:r>
      </w:del>
      <w:proofErr w:type="spellStart"/>
      <w:r>
        <w:t>Hfq</w:t>
      </w:r>
      <w:proofErr w:type="spellEnd"/>
      <w:r>
        <w:t xml:space="preserve"> is known to impact expression of </w:t>
      </w:r>
      <w:ins w:id="552" w:author="Kathryn Ramsey" w:date="2023-03-10T20:54:00Z">
        <w:r w:rsidR="00E16301" w:rsidRPr="00E16301">
          <w:rPr>
            <w:i/>
            <w:iCs/>
            <w:rPrChange w:id="553" w:author="Kathryn Ramsey" w:date="2023-03-10T20:54:00Z">
              <w:rPr/>
            </w:rPrChange>
          </w:rPr>
          <w:t xml:space="preserve">F. </w:t>
        </w:r>
        <w:proofErr w:type="spellStart"/>
        <w:r w:rsidR="00E16301" w:rsidRPr="00E16301">
          <w:rPr>
            <w:i/>
            <w:iCs/>
            <w:rPrChange w:id="554" w:author="Kathryn Ramsey" w:date="2023-03-10T20:54:00Z">
              <w:rPr/>
            </w:rPrChange>
          </w:rPr>
          <w:t>tularensis</w:t>
        </w:r>
        <w:proofErr w:type="spellEnd"/>
        <w:r w:rsidR="00E16301">
          <w:t xml:space="preserve"> </w:t>
        </w:r>
      </w:ins>
      <w:r>
        <w:t xml:space="preserve">T6SS proteins, </w:t>
      </w:r>
      <w:commentRangeStart w:id="555"/>
      <w:r>
        <w:t>there are inconsistencies in the literature</w:t>
      </w:r>
      <w:commentRangeEnd w:id="555"/>
      <w:r w:rsidR="00E16301">
        <w:rPr>
          <w:rStyle w:val="CommentReference"/>
        </w:rPr>
        <w:commentReference w:id="555"/>
      </w:r>
      <w:ins w:id="556" w:author="Kathryn Ramsey" w:date="2023-03-10T20:54:00Z">
        <w:r w:rsidR="00E16301">
          <w:t>.</w:t>
        </w:r>
      </w:ins>
      <w:r>
        <w:t xml:space="preserve"> Our </w:t>
      </w:r>
      <w:del w:id="557" w:author="Kathryn Ramsey" w:date="2023-03-10T20:56:00Z">
        <w:r w:rsidDel="00E16301">
          <w:delText xml:space="preserve">transcript-level data of the </w:delText>
        </w:r>
        <w:r w:rsidRPr="00500B12" w:rsidDel="00E16301">
          <w:rPr>
            <w:i/>
            <w:iCs/>
          </w:rPr>
          <w:delText>hfq</w:delText>
        </w:r>
        <w:r w:rsidDel="00E16301">
          <w:delText xml:space="preserve"> mutant</w:delText>
        </w:r>
      </w:del>
      <w:ins w:id="558" w:author="Kathryn Ramsey" w:date="2023-03-10T20:56:00Z">
        <w:r w:rsidR="00E16301">
          <w:t>findings</w:t>
        </w:r>
      </w:ins>
      <w:r>
        <w:t xml:space="preserve"> </w:t>
      </w:r>
      <w:del w:id="559" w:author="Kathryn Ramsey" w:date="2023-03-10T20:57:00Z">
        <w:r w:rsidDel="00815DFB">
          <w:delText xml:space="preserve">supports </w:delText>
        </w:r>
      </w:del>
      <w:ins w:id="560" w:author="Kathryn Ramsey" w:date="2023-03-10T20:57:00Z">
        <w:r w:rsidR="00815DFB">
          <w:t>are consistent with</w:t>
        </w:r>
        <w:r w:rsidR="00815DFB">
          <w:t xml:space="preserve"> </w:t>
        </w:r>
      </w:ins>
      <w:r>
        <w:t>previous research published by Meibom et al. (2009)</w:t>
      </w:r>
      <w:ins w:id="561" w:author="Kathryn Ramsey" w:date="2023-03-10T20:57:00Z">
        <w:r w:rsidR="00815DFB">
          <w:t>, that</w:t>
        </w:r>
      </w:ins>
      <w:del w:id="562" w:author="Kathryn Ramsey" w:date="2023-03-10T20:57:00Z">
        <w:r w:rsidDel="00815DFB">
          <w:delText>:</w:delText>
        </w:r>
      </w:del>
      <w:r>
        <w:t xml:space="preserve"> transcript abundance of the </w:t>
      </w:r>
      <w:proofErr w:type="spellStart"/>
      <w:r w:rsidRPr="00500B12">
        <w:rPr>
          <w:i/>
          <w:iCs/>
        </w:rPr>
        <w:t>pdp</w:t>
      </w:r>
      <w:ins w:id="563" w:author="Kathryn Ramsey" w:date="2023-03-10T21:02:00Z">
        <w:r w:rsidR="009355DB">
          <w:rPr>
            <w:i/>
            <w:iCs/>
          </w:rPr>
          <w:t>A</w:t>
        </w:r>
      </w:ins>
      <w:proofErr w:type="spellEnd"/>
      <w:r>
        <w:t xml:space="preserve"> operon, but not the </w:t>
      </w:r>
      <w:proofErr w:type="spellStart"/>
      <w:r w:rsidRPr="00500B12">
        <w:rPr>
          <w:i/>
          <w:iCs/>
        </w:rPr>
        <w:t>igl</w:t>
      </w:r>
      <w:ins w:id="564" w:author="Kathryn Ramsey" w:date="2023-03-10T21:02:00Z">
        <w:r w:rsidR="009355DB">
          <w:rPr>
            <w:i/>
            <w:iCs/>
          </w:rPr>
          <w:t>A</w:t>
        </w:r>
      </w:ins>
      <w:proofErr w:type="spellEnd"/>
      <w:r>
        <w:t xml:space="preserve"> operon, </w:t>
      </w:r>
      <w:commentRangeStart w:id="565"/>
      <w:r>
        <w:t xml:space="preserve">is impacted by </w:t>
      </w:r>
      <w:proofErr w:type="spellStart"/>
      <w:r>
        <w:t>Hfq</w:t>
      </w:r>
      <w:commentRangeEnd w:id="565"/>
      <w:proofErr w:type="spellEnd"/>
      <w:r w:rsidR="00815DFB">
        <w:rPr>
          <w:rStyle w:val="CommentReference"/>
        </w:rPr>
        <w:commentReference w:id="565"/>
      </w:r>
      <w:r>
        <w:t xml:space="preserve">. </w:t>
      </w:r>
      <w:del w:id="566" w:author="Kathryn Ramsey" w:date="2023-03-10T20:58:00Z">
        <w:r w:rsidDel="009355DB">
          <w:delText>However</w:delText>
        </w:r>
      </w:del>
      <w:ins w:id="567" w:author="Kathryn Ramsey" w:date="2023-03-10T20:58:00Z">
        <w:r w:rsidR="009355DB">
          <w:t xml:space="preserve">We </w:t>
        </w:r>
      </w:ins>
      <w:ins w:id="568" w:author="Kathryn Ramsey" w:date="2023-03-10T20:59:00Z">
        <w:r w:rsidR="009355DB">
          <w:t xml:space="preserve">also found that at least one </w:t>
        </w:r>
      </w:ins>
      <w:del w:id="569" w:author="Kathryn Ramsey" w:date="2023-03-10T20:59:00Z">
        <w:r w:rsidDel="009355DB">
          <w:delText xml:space="preserve">, our protein-level data indicate </w:delText>
        </w:r>
      </w:del>
      <w:r>
        <w:t>T6SS protein</w:t>
      </w:r>
      <w:del w:id="570" w:author="Kathryn Ramsey" w:date="2023-03-10T20:59:00Z">
        <w:r w:rsidDel="009355DB">
          <w:delText>s</w:delText>
        </w:r>
      </w:del>
      <w:r>
        <w:t xml:space="preserve"> </w:t>
      </w:r>
      <w:ins w:id="571" w:author="Kathryn Ramsey" w:date="2023-03-10T20:59:00Z">
        <w:r w:rsidR="009355DB">
          <w:t xml:space="preserve">encoded on the </w:t>
        </w:r>
      </w:ins>
      <w:proofErr w:type="spellStart"/>
      <w:ins w:id="572" w:author="Kathryn Ramsey" w:date="2023-03-10T21:02:00Z">
        <w:r w:rsidR="009355DB">
          <w:rPr>
            <w:i/>
            <w:iCs/>
          </w:rPr>
          <w:t>pdpA</w:t>
        </w:r>
      </w:ins>
      <w:proofErr w:type="spellEnd"/>
      <w:ins w:id="573" w:author="Kathryn Ramsey" w:date="2023-03-10T20:59:00Z">
        <w:r w:rsidR="009355DB">
          <w:t xml:space="preserve"> operon </w:t>
        </w:r>
      </w:ins>
      <w:del w:id="574" w:author="Kathryn Ramsey" w:date="2023-03-10T20:59:00Z">
        <w:r w:rsidDel="009355DB">
          <w:delText xml:space="preserve">are </w:delText>
        </w:r>
      </w:del>
      <w:ins w:id="575" w:author="Kathryn Ramsey" w:date="2023-03-10T20:59:00Z">
        <w:r w:rsidR="009355DB">
          <w:t>is</w:t>
        </w:r>
        <w:r w:rsidR="009355DB">
          <w:t xml:space="preserve"> </w:t>
        </w:r>
      </w:ins>
      <w:r>
        <w:t>more abundant</w:t>
      </w:r>
      <w:ins w:id="576" w:author="Kathryn Ramsey" w:date="2023-03-10T20:59:00Z">
        <w:r w:rsidR="009355DB">
          <w:t xml:space="preserve">, suggesting that </w:t>
        </w:r>
      </w:ins>
      <w:proofErr w:type="spellStart"/>
      <w:ins w:id="577" w:author="Kathryn Ramsey" w:date="2023-03-10T21:00:00Z">
        <w:r w:rsidR="009355DB">
          <w:t>Hfq</w:t>
        </w:r>
        <w:proofErr w:type="spellEnd"/>
        <w:r w:rsidR="009355DB">
          <w:t xml:space="preserve"> exerts its effects on the T6SS proteins by regulating transcript abundance rather than post-transcriptionally. </w:t>
        </w:r>
      </w:ins>
      <w:r>
        <w:t xml:space="preserve"> </w:t>
      </w:r>
      <w:del w:id="578" w:author="Kathryn Ramsey" w:date="2023-03-10T21:01:00Z">
        <w:r w:rsidDel="009355DB">
          <w:delText>(PdpB) or unaffected (IglA, IglB) when Hfq is lost,</w:delText>
        </w:r>
      </w:del>
      <w:ins w:id="579" w:author="Kathryn Ramsey" w:date="2023-03-10T21:01:00Z">
        <w:r w:rsidR="009355DB">
          <w:t>These fi</w:t>
        </w:r>
      </w:ins>
      <w:ins w:id="580" w:author="Kathryn Ramsey" w:date="2023-03-10T21:02:00Z">
        <w:r w:rsidR="009355DB">
          <w:t>ndings are</w:t>
        </w:r>
      </w:ins>
      <w:del w:id="581" w:author="Kathryn Ramsey" w:date="2023-03-10T21:02:00Z">
        <w:r w:rsidDel="009355DB">
          <w:delText xml:space="preserve"> which is</w:delText>
        </w:r>
      </w:del>
      <w:r>
        <w:t xml:space="preserve"> in contrast to </w:t>
      </w:r>
      <w:commentRangeStart w:id="582"/>
      <w:proofErr w:type="spellStart"/>
      <w:r>
        <w:t>Lenco</w:t>
      </w:r>
      <w:proofErr w:type="spellEnd"/>
      <w:r>
        <w:t xml:space="preserve"> et al. (2014), </w:t>
      </w:r>
      <w:commentRangeEnd w:id="582"/>
      <w:r w:rsidR="000827EC">
        <w:rPr>
          <w:rStyle w:val="CommentReference"/>
        </w:rPr>
        <w:commentReference w:id="582"/>
      </w:r>
      <w:r w:rsidR="00105B51">
        <w:t>which</w:t>
      </w:r>
      <w:r>
        <w:t xml:space="preserve"> found</w:t>
      </w:r>
      <w:ins w:id="583" w:author="Kathryn Ramsey" w:date="2023-03-10T21:03:00Z">
        <w:r w:rsidR="00A52D20">
          <w:t xml:space="preserve"> all the proteins encoded on </w:t>
        </w:r>
      </w:ins>
      <w:del w:id="584" w:author="Kathryn Ramsey" w:date="2023-03-10T21:04:00Z">
        <w:r w:rsidDel="00A52D20">
          <w:delText xml:space="preserve"> </w:delText>
        </w:r>
        <w:r w:rsidRPr="00500B12" w:rsidDel="00A52D20">
          <w:delText>IglA, IglB, IglC, and IglH</w:delText>
        </w:r>
      </w:del>
      <w:ins w:id="585" w:author="Kathryn Ramsey" w:date="2023-03-10T21:03:00Z">
        <w:r w:rsidR="009355DB">
          <w:t xml:space="preserve">the </w:t>
        </w:r>
        <w:proofErr w:type="spellStart"/>
        <w:r w:rsidR="009355DB" w:rsidRPr="009355DB">
          <w:rPr>
            <w:i/>
            <w:iCs/>
            <w:rPrChange w:id="586" w:author="Kathryn Ramsey" w:date="2023-03-10T21:03:00Z">
              <w:rPr/>
            </w:rPrChange>
          </w:rPr>
          <w:t>iglA</w:t>
        </w:r>
        <w:proofErr w:type="spellEnd"/>
        <w:r w:rsidR="009355DB">
          <w:t xml:space="preserve"> operon</w:t>
        </w:r>
      </w:ins>
      <w:ins w:id="587" w:author="Kathryn Ramsey" w:date="2023-03-10T21:04:00Z">
        <w:r w:rsidR="00A52D20">
          <w:t xml:space="preserve"> and one of the twelve encoded on the </w:t>
        </w:r>
        <w:proofErr w:type="spellStart"/>
        <w:r w:rsidR="00A52D20" w:rsidRPr="00A52D20">
          <w:rPr>
            <w:i/>
            <w:iCs/>
            <w:rPrChange w:id="588" w:author="Kathryn Ramsey" w:date="2023-03-10T21:04:00Z">
              <w:rPr/>
            </w:rPrChange>
          </w:rPr>
          <w:t>pdpA</w:t>
        </w:r>
        <w:proofErr w:type="spellEnd"/>
        <w:r w:rsidR="00A52D20">
          <w:t xml:space="preserve"> operon</w:t>
        </w:r>
      </w:ins>
      <w:ins w:id="589" w:author="Kathryn Ramsey" w:date="2023-03-10T21:03:00Z">
        <w:r w:rsidR="009355DB">
          <w:t xml:space="preserve">, </w:t>
        </w:r>
      </w:ins>
      <w:r w:rsidRPr="00500B12">
        <w:t xml:space="preserve"> are </w:t>
      </w:r>
      <w:del w:id="590" w:author="Kathryn Ramsey" w:date="2023-03-10T21:02:00Z">
        <w:r w:rsidRPr="00500B12" w:rsidDel="009355DB">
          <w:delText>down-regulated at the protein level</w:delText>
        </w:r>
      </w:del>
      <w:ins w:id="591" w:author="Kathryn Ramsey" w:date="2023-03-10T21:02:00Z">
        <w:r w:rsidR="009355DB">
          <w:t xml:space="preserve">less </w:t>
        </w:r>
      </w:ins>
      <w:ins w:id="592" w:author="Kathryn Ramsey" w:date="2023-03-10T21:04:00Z">
        <w:r w:rsidR="00A52D20">
          <w:t>abundant</w:t>
        </w:r>
      </w:ins>
      <w:r>
        <w:t xml:space="preserve"> if </w:t>
      </w:r>
      <w:proofErr w:type="spellStart"/>
      <w:r>
        <w:t>Hfq</w:t>
      </w:r>
      <w:proofErr w:type="spellEnd"/>
      <w:r>
        <w:t xml:space="preserve"> is absent. </w:t>
      </w:r>
      <w:del w:id="593" w:author="Kathryn Ramsey" w:date="2023-03-10T21:17:00Z">
        <w:r w:rsidR="007A14C6" w:rsidDel="00AE2162">
          <w:delText xml:space="preserve">One </w:delText>
        </w:r>
      </w:del>
      <w:ins w:id="594" w:author="Kathryn Ramsey" w:date="2023-03-10T21:17:00Z">
        <w:r w:rsidR="00AE2162">
          <w:t>A p</w:t>
        </w:r>
      </w:ins>
      <w:ins w:id="595" w:author="Kathryn Ramsey" w:date="2023-03-10T21:18:00Z">
        <w:r w:rsidR="00AE2162">
          <w:t>ossible</w:t>
        </w:r>
      </w:ins>
      <w:ins w:id="596" w:author="Kathryn Ramsey" w:date="2023-03-10T21:17:00Z">
        <w:r w:rsidR="00AE2162">
          <w:t xml:space="preserve"> </w:t>
        </w:r>
      </w:ins>
      <w:r w:rsidR="007A14C6">
        <w:t xml:space="preserve">explanation </w:t>
      </w:r>
      <w:r w:rsidR="00105B51">
        <w:t>for</w:t>
      </w:r>
      <w:r w:rsidR="007A14C6">
        <w:t xml:space="preserve"> this discrepancy </w:t>
      </w:r>
      <w:r w:rsidR="007A14C6">
        <w:lastRenderedPageBreak/>
        <w:t>could be t</w:t>
      </w:r>
      <w:r>
        <w:t xml:space="preserve">he </w:t>
      </w:r>
      <w:ins w:id="597" w:author="Kathryn Ramsey" w:date="2023-03-10T21:17:00Z">
        <w:r w:rsidR="00AE2162">
          <w:t xml:space="preserve">use of </w:t>
        </w:r>
      </w:ins>
      <w:r w:rsidR="007A14C6">
        <w:t xml:space="preserve">different </w:t>
      </w:r>
      <w:r>
        <w:t>methodolog</w:t>
      </w:r>
      <w:r w:rsidR="007A14C6">
        <w:t>ies.</w:t>
      </w:r>
      <w:r>
        <w:t xml:space="preserve"> </w:t>
      </w:r>
      <w:r w:rsidR="007A14C6">
        <w:t>We</w:t>
      </w:r>
      <w:r>
        <w:t xml:space="preserve"> used </w:t>
      </w:r>
      <w:r w:rsidR="007A14C6">
        <w:t xml:space="preserve">immunoblotting of whole cell lysates, </w:t>
      </w:r>
      <w:r w:rsidR="007A14C6" w:rsidRPr="00CE46B3">
        <w:t xml:space="preserve">while </w:t>
      </w:r>
      <w:proofErr w:type="spellStart"/>
      <w:r w:rsidR="007A14C6" w:rsidRPr="00CE46B3">
        <w:t>Lenco</w:t>
      </w:r>
      <w:proofErr w:type="spellEnd"/>
      <w:r w:rsidR="007A14C6" w:rsidRPr="00CE46B3">
        <w:t xml:space="preserve"> et al. (2014</w:t>
      </w:r>
      <w:r w:rsidR="007A14C6">
        <w:t xml:space="preserve">) </w:t>
      </w:r>
      <w:commentRangeStart w:id="598"/>
      <w:r w:rsidR="007A14C6">
        <w:t xml:space="preserve">used </w:t>
      </w:r>
      <w:proofErr w:type="spellStart"/>
      <w:r w:rsidR="007A14C6">
        <w:t>iTraq</w:t>
      </w:r>
      <w:proofErr w:type="spellEnd"/>
      <w:r w:rsidR="007A14C6">
        <w:t xml:space="preserve"> analysis with fractionated peptides</w:t>
      </w:r>
      <w:commentRangeEnd w:id="598"/>
      <w:r w:rsidR="00AE2162">
        <w:rPr>
          <w:rStyle w:val="CommentReference"/>
        </w:rPr>
        <w:commentReference w:id="598"/>
      </w:r>
      <w:r w:rsidR="007A14C6">
        <w:t>.</w:t>
      </w:r>
      <w:r w:rsidR="000827EC">
        <w:t xml:space="preserve"> Given that our approach was targeted rather than genome-</w:t>
      </w:r>
      <w:proofErr w:type="gramStart"/>
      <w:r w:rsidR="000827EC">
        <w:t>wide, and</w:t>
      </w:r>
      <w:proofErr w:type="gramEnd"/>
      <w:r w:rsidR="000827EC">
        <w:t xml:space="preserve"> given that the RNA and protein levels are concordant in our data, </w:t>
      </w:r>
      <w:commentRangeStart w:id="599"/>
      <w:commentRangeStart w:id="600"/>
      <w:r w:rsidR="000827EC">
        <w:t>we have faith in the validity of our findings.</w:t>
      </w:r>
      <w:commentRangeEnd w:id="599"/>
      <w:r w:rsidR="00105B51">
        <w:rPr>
          <w:rStyle w:val="CommentReference"/>
        </w:rPr>
        <w:commentReference w:id="599"/>
      </w:r>
      <w:commentRangeEnd w:id="600"/>
      <w:r w:rsidR="00A52D20">
        <w:rPr>
          <w:rStyle w:val="CommentReference"/>
        </w:rPr>
        <w:commentReference w:id="600"/>
      </w:r>
    </w:p>
    <w:p w14:paraId="41D98CE1" w14:textId="04485141" w:rsidR="007A14C6" w:rsidRPr="00500B12" w:rsidRDefault="007A14C6" w:rsidP="00FE70D3">
      <w:pPr>
        <w:spacing w:line="480" w:lineRule="auto"/>
        <w:jc w:val="both"/>
      </w:pPr>
      <w:r>
        <w:tab/>
        <w:t>The mechanism by which Hfq impacts transcript abundance of the genes encoding the T6SS remains an open question. Hfq is well-documented to work in conjunction with small RNAs to impact translation initiation and RNA stability (</w:t>
      </w:r>
      <w:proofErr w:type="gramStart"/>
      <w:r>
        <w:t>e.g.</w:t>
      </w:r>
      <w:proofErr w:type="gramEnd"/>
      <w:r>
        <w:t xml:space="preserve"> </w:t>
      </w:r>
      <w:proofErr w:type="spellStart"/>
      <w:r>
        <w:t>Geissmann</w:t>
      </w:r>
      <w:proofErr w:type="spellEnd"/>
      <w:r>
        <w:t xml:space="preserve"> &amp; </w:t>
      </w:r>
      <w:proofErr w:type="spellStart"/>
      <w:r>
        <w:t>Touati</w:t>
      </w:r>
      <w:proofErr w:type="spellEnd"/>
      <w:r>
        <w:t xml:space="preserve">, 2004). If an sRNA is acting as a regulator of FPI genes, the sRNA has not yet been discovered. Hfq may also recruit </w:t>
      </w:r>
      <w:proofErr w:type="spellStart"/>
      <w:r>
        <w:t>RNAses</w:t>
      </w:r>
      <w:proofErr w:type="spellEnd"/>
      <w:r>
        <w:t xml:space="preserve"> to mRNA to promote degradation (Morita et al. 2006), a model which would be supported </w:t>
      </w:r>
      <w:commentRangeStart w:id="601"/>
      <w:commentRangeStart w:id="602"/>
      <w:r>
        <w:t xml:space="preserve">by our data. However, this has not yet been thoroughly explored. </w:t>
      </w:r>
      <w:commentRangeEnd w:id="601"/>
      <w:r>
        <w:rPr>
          <w:rStyle w:val="CommentReference"/>
        </w:rPr>
        <w:commentReference w:id="601"/>
      </w:r>
      <w:commentRangeEnd w:id="602"/>
      <w:r w:rsidR="00812EA7">
        <w:rPr>
          <w:rStyle w:val="CommentReference"/>
        </w:rPr>
        <w:commentReference w:id="602"/>
      </w:r>
    </w:p>
    <w:p w14:paraId="28B1B835" w14:textId="77777777" w:rsidR="004331F4" w:rsidRDefault="004331F4" w:rsidP="00FE70D3">
      <w:pPr>
        <w:spacing w:line="480" w:lineRule="auto"/>
        <w:jc w:val="both"/>
        <w:rPr>
          <w:u w:val="single"/>
        </w:rPr>
      </w:pPr>
    </w:p>
    <w:p w14:paraId="2A5A3285" w14:textId="27C416F7" w:rsidR="00D06E30" w:rsidRDefault="007A14C6" w:rsidP="00FE70D3">
      <w:pPr>
        <w:spacing w:line="480" w:lineRule="auto"/>
        <w:jc w:val="both"/>
        <w:rPr>
          <w:u w:val="single"/>
        </w:rPr>
      </w:pPr>
      <w:r>
        <w:rPr>
          <w:u w:val="single"/>
        </w:rPr>
        <w:t>Open Question 6: What other virulence genes are impacted by bS21-2?</w:t>
      </w:r>
    </w:p>
    <w:p w14:paraId="5F85E2A3" w14:textId="6EC98B2A" w:rsidR="007A14C6" w:rsidRDefault="007A14C6" w:rsidP="00FE70D3">
      <w:pPr>
        <w:spacing w:line="480" w:lineRule="auto"/>
        <w:jc w:val="both"/>
      </w:pPr>
      <w:r>
        <w:tab/>
        <w:t xml:space="preserve">In Chapter 2, we concluded that bS21-2 is likely regulating genes important for virulence in addition to the T6SS, because ectopic expression of bS21-3 restores T6SS protein abundance but does not restore intramacrophage replication. To determine what these other virulence genes may be, we </w:t>
      </w:r>
      <w:r w:rsidR="00736A46">
        <w:t xml:space="preserve">compared data from </w:t>
      </w:r>
      <w:r>
        <w:t>a</w:t>
      </w:r>
      <w:del w:id="603" w:author="Kathryn Ramsey" w:date="2023-03-10T21:39:00Z">
        <w:r w:rsidDel="005B64E3">
          <w:delText xml:space="preserve"> transposon-seq</w:delText>
        </w:r>
      </w:del>
      <w:r>
        <w:t xml:space="preserve"> study that </w:t>
      </w:r>
      <w:ins w:id="604" w:author="Kathryn Ramsey" w:date="2023-03-10T21:39:00Z">
        <w:r w:rsidR="005B64E3">
          <w:t xml:space="preserve">used Tn-Seq to </w:t>
        </w:r>
      </w:ins>
      <w:ins w:id="605" w:author="Kathryn Ramsey" w:date="2023-03-10T21:40:00Z">
        <w:r w:rsidR="005B64E3">
          <w:t xml:space="preserve">identify </w:t>
        </w:r>
      </w:ins>
      <w:del w:id="606" w:author="Kathryn Ramsey" w:date="2023-03-10T21:40:00Z">
        <w:r w:rsidDel="005B64E3">
          <w:delText xml:space="preserve">found </w:delText>
        </w:r>
      </w:del>
      <w:r>
        <w:t xml:space="preserve">genes important for replication </w:t>
      </w:r>
      <w:ins w:id="607" w:author="Kathryn Ramsey" w:date="2023-03-10T21:40:00Z">
        <w:r w:rsidR="005B64E3">
          <w:t xml:space="preserve">of </w:t>
        </w:r>
        <w:r w:rsidR="005B64E3" w:rsidRPr="005B64E3">
          <w:rPr>
            <w:i/>
            <w:iCs/>
            <w:rPrChange w:id="608" w:author="Kathryn Ramsey" w:date="2023-03-10T21:40:00Z">
              <w:rPr/>
            </w:rPrChange>
          </w:rPr>
          <w:t xml:space="preserve">F. </w:t>
        </w:r>
        <w:proofErr w:type="spellStart"/>
        <w:r w:rsidR="005B64E3" w:rsidRPr="005B64E3">
          <w:rPr>
            <w:i/>
            <w:iCs/>
            <w:rPrChange w:id="609" w:author="Kathryn Ramsey" w:date="2023-03-10T21:40:00Z">
              <w:rPr/>
            </w:rPrChange>
          </w:rPr>
          <w:t>tularensis</w:t>
        </w:r>
        <w:proofErr w:type="spellEnd"/>
        <w:r w:rsidR="005B64E3">
          <w:t xml:space="preserve"> </w:t>
        </w:r>
      </w:ins>
      <w:r>
        <w:t>in macrophage</w:t>
      </w:r>
      <w:r w:rsidR="00736A46">
        <w:t xml:space="preserve"> with</w:t>
      </w:r>
      <w:r>
        <w:t xml:space="preserve"> our proteomics </w:t>
      </w:r>
      <w:del w:id="610" w:author="Kathryn Ramsey" w:date="2023-03-10T21:40:00Z">
        <w:r w:rsidDel="005B64E3">
          <w:delText xml:space="preserve">screen </w:delText>
        </w:r>
      </w:del>
      <w:ins w:id="611" w:author="Kathryn Ramsey" w:date="2023-03-10T21:40:00Z">
        <w:r w:rsidR="005B64E3">
          <w:t>data</w:t>
        </w:r>
        <w:r w:rsidR="005B64E3">
          <w:t xml:space="preserve"> </w:t>
        </w:r>
      </w:ins>
      <w:r>
        <w:t xml:space="preserve">from Chapter 2. This </w:t>
      </w:r>
      <w:del w:id="612" w:author="Kathryn Ramsey" w:date="2023-03-10T21:40:00Z">
        <w:r w:rsidDel="005B64E3">
          <w:delText xml:space="preserve">cross-comparison </w:delText>
        </w:r>
      </w:del>
      <w:r>
        <w:t xml:space="preserve">revealed </w:t>
      </w:r>
      <w:r w:rsidR="004331F4">
        <w:t>seven</w:t>
      </w:r>
      <w:r>
        <w:t xml:space="preserve"> genes that are less abundant at the protein level</w:t>
      </w:r>
      <w:r w:rsidR="004331F4">
        <w:t xml:space="preserve"> but not the transcript level</w:t>
      </w:r>
      <w:r>
        <w:t xml:space="preserve"> when bS21-2 is absent </w:t>
      </w:r>
      <w:r>
        <w:rPr>
          <w:i/>
          <w:iCs/>
        </w:rPr>
        <w:t xml:space="preserve">and </w:t>
      </w:r>
      <w:r>
        <w:t>are important for virulence</w:t>
      </w:r>
      <w:r w:rsidR="004331F4">
        <w:t>, excluding genes encoding the T6SS</w:t>
      </w:r>
      <w:r>
        <w:t>.</w:t>
      </w:r>
      <w:r w:rsidR="004331F4">
        <w:t xml:space="preserve"> </w:t>
      </w:r>
      <w:commentRangeStart w:id="613"/>
      <w:r w:rsidR="004331F4">
        <w:t xml:space="preserve">While all seven should be </w:t>
      </w:r>
      <w:r w:rsidR="00FB68C8">
        <w:lastRenderedPageBreak/>
        <w:t>investigated</w:t>
      </w:r>
      <w:r w:rsidR="004331F4">
        <w:t xml:space="preserve">, two genes in particular stand out as likely candidates: FTL_1216 which may encode a </w:t>
      </w:r>
      <w:proofErr w:type="spellStart"/>
      <w:r w:rsidR="004331F4">
        <w:t>YqgE</w:t>
      </w:r>
      <w:proofErr w:type="spellEnd"/>
      <w:r w:rsidR="004331F4">
        <w:t>/</w:t>
      </w:r>
      <w:proofErr w:type="spellStart"/>
      <w:r w:rsidR="004331F4">
        <w:t>AlgH</w:t>
      </w:r>
      <w:proofErr w:type="spellEnd"/>
      <w:r w:rsidR="004331F4">
        <w:t xml:space="preserve"> family </w:t>
      </w:r>
      <w:del w:id="614" w:author="Kathryn Ramsey" w:date="2023-03-10T14:31:00Z">
        <w:r w:rsidR="004331F4" w:rsidDel="007404A2">
          <w:delText xml:space="preserve">transcription </w:delText>
        </w:r>
      </w:del>
      <w:ins w:id="615" w:author="Kathryn Ramsey" w:date="2023-03-10T14:31:00Z">
        <w:r w:rsidR="007404A2">
          <w:t>protein that may function as a regulatory</w:t>
        </w:r>
        <w:r w:rsidR="007404A2">
          <w:t xml:space="preserve"> </w:t>
        </w:r>
      </w:ins>
      <w:r w:rsidR="004331F4">
        <w:t xml:space="preserve">factor and </w:t>
      </w:r>
      <w:proofErr w:type="spellStart"/>
      <w:r w:rsidR="004331F4" w:rsidRPr="004331F4">
        <w:rPr>
          <w:i/>
          <w:iCs/>
        </w:rPr>
        <w:t>potG</w:t>
      </w:r>
      <w:proofErr w:type="spellEnd"/>
      <w:r w:rsidR="004331F4">
        <w:t xml:space="preserve"> which encodes a putrescine transport protein shown to act as a virulence factor in other species</w:t>
      </w:r>
      <w:r w:rsidR="004F3313">
        <w:t xml:space="preserve"> </w:t>
      </w:r>
      <w:r w:rsidR="004F3313" w:rsidRPr="004F3313">
        <w:t>(She et al 2019; Sturgill and Rather, 2004; Kurihara et al., 2013</w:t>
      </w:r>
      <w:commentRangeEnd w:id="613"/>
      <w:r w:rsidR="00736A46">
        <w:rPr>
          <w:rStyle w:val="CommentReference"/>
        </w:rPr>
        <w:commentReference w:id="613"/>
      </w:r>
      <w:r w:rsidR="004F3313" w:rsidRPr="004F3313">
        <w:t>)</w:t>
      </w:r>
      <w:r w:rsidR="004F3313">
        <w:t>.</w:t>
      </w:r>
      <w:r>
        <w:t xml:space="preserve"> </w:t>
      </w:r>
      <w:r w:rsidR="004331F4">
        <w:t xml:space="preserve">We would </w:t>
      </w:r>
      <w:r w:rsidR="00736A46">
        <w:t>like</w:t>
      </w:r>
      <w:r w:rsidR="004331F4">
        <w:t xml:space="preserve"> to confirm these proteins are impacted by bS21-2 by tagging each gene with a VSV-G</w:t>
      </w:r>
      <w:commentRangeStart w:id="616"/>
      <w:r w:rsidR="004331F4">
        <w:t xml:space="preserve">-epitope tag in wild-type cells and </w:t>
      </w:r>
      <w:r w:rsidR="004331F4">
        <w:rPr>
          <w:rFonts w:cs="Arial"/>
        </w:rPr>
        <w:t>Δ</w:t>
      </w:r>
      <w:r w:rsidR="004331F4">
        <w:t xml:space="preserve">bS21-2 cells then </w:t>
      </w:r>
      <w:r w:rsidR="00736A46">
        <w:t>con</w:t>
      </w:r>
      <w:r w:rsidR="004331F4">
        <w:t>ducting immunoblotting</w:t>
      </w:r>
      <w:commentRangeEnd w:id="616"/>
      <w:r w:rsidR="00C27711">
        <w:rPr>
          <w:rStyle w:val="CommentReference"/>
        </w:rPr>
        <w:commentReference w:id="616"/>
      </w:r>
      <w:r w:rsidR="004331F4">
        <w:t xml:space="preserve">. </w:t>
      </w:r>
      <w:r w:rsidR="00736A46">
        <w:t>For those</w:t>
      </w:r>
      <w:r w:rsidR="004331F4">
        <w:t xml:space="preserve"> confirmed to be </w:t>
      </w:r>
      <w:r w:rsidR="00736A46">
        <w:t>responsive to</w:t>
      </w:r>
      <w:r w:rsidR="004331F4">
        <w:t xml:space="preserve"> by bS21-2, we would ectopically express the genes in wild-type and </w:t>
      </w:r>
      <w:r w:rsidR="004331F4">
        <w:rPr>
          <w:rFonts w:cs="Arial"/>
        </w:rPr>
        <w:t>Δ</w:t>
      </w:r>
      <w:r w:rsidR="004331F4">
        <w:t xml:space="preserve">bS21-2 cells, to see if we could restore intramacrophage replication. </w:t>
      </w:r>
      <w:r w:rsidR="00736A46">
        <w:t>By also ectopically expressing bS21-3, we would be able to determine that any restoration of growth in macrophage is due to the virulence gene of interest, not the T6SS. Thus</w:t>
      </w:r>
      <w:r w:rsidR="00C27711">
        <w:t>,</w:t>
      </w:r>
      <w:r w:rsidR="00736A46">
        <w:t xml:space="preserve"> we </w:t>
      </w:r>
      <w:commentRangeStart w:id="617"/>
      <w:r w:rsidR="00736A46">
        <w:t>could identify</w:t>
      </w:r>
      <w:r w:rsidR="004331F4">
        <w:t xml:space="preserve"> virulence genes that are impacted by bS21-2 but not bS21-3, further clarifying the distinction between the bS21 homologs</w:t>
      </w:r>
      <w:commentRangeEnd w:id="617"/>
      <w:r w:rsidR="005B64E3">
        <w:rPr>
          <w:rStyle w:val="CommentReference"/>
        </w:rPr>
        <w:commentReference w:id="617"/>
      </w:r>
      <w:r w:rsidR="004331F4">
        <w:t xml:space="preserve">. </w:t>
      </w:r>
    </w:p>
    <w:p w14:paraId="13C779B7" w14:textId="2A683D48" w:rsidR="004F3313" w:rsidRDefault="004F3313" w:rsidP="00FE70D3">
      <w:pPr>
        <w:spacing w:line="480" w:lineRule="auto"/>
        <w:jc w:val="both"/>
      </w:pPr>
      <w:r>
        <w:tab/>
      </w:r>
      <w:r w:rsidR="00736A46">
        <w:t>It</w:t>
      </w:r>
      <w:r>
        <w:t xml:space="preserve"> is worth reflecting on why </w:t>
      </w:r>
      <w:r w:rsidRPr="004F3313">
        <w:rPr>
          <w:i/>
          <w:iCs/>
        </w:rPr>
        <w:t>F. tularensis</w:t>
      </w:r>
      <w:r>
        <w:t xml:space="preserve"> is using bS21-2 to control its virulence in this way. bS21 is one of the last proteins assembled into the ribosome and is easily exchanged</w:t>
      </w:r>
      <w:r w:rsidR="006768B1">
        <w:t xml:space="preserve"> in </w:t>
      </w:r>
      <w:r w:rsidR="006768B1" w:rsidRPr="006768B1">
        <w:rPr>
          <w:i/>
          <w:iCs/>
        </w:rPr>
        <w:t>E. coli</w:t>
      </w:r>
      <w:r>
        <w:t xml:space="preserve"> (</w:t>
      </w:r>
      <w:r w:rsidR="006768B1">
        <w:t>Mizushima &amp; Nomura, 1970</w:t>
      </w:r>
      <w:r>
        <w:t xml:space="preserve">). </w:t>
      </w:r>
      <w:r w:rsidRPr="004F3313">
        <w:rPr>
          <w:i/>
          <w:iCs/>
        </w:rPr>
        <w:t>F. tularensis</w:t>
      </w:r>
      <w:r>
        <w:t xml:space="preserve"> may be able to switch which bS21 homolog is in ribosomes to rapidly adapt their proteome based on changing conditions (</w:t>
      </w:r>
      <w:proofErr w:type="gramStart"/>
      <w:r>
        <w:t>i.e.</w:t>
      </w:r>
      <w:proofErr w:type="gramEnd"/>
      <w:r>
        <w:t xml:space="preserve"> when in a host </w:t>
      </w:r>
      <w:commentRangeStart w:id="618"/>
      <w:del w:id="619" w:author="Kathryn Ramsey" w:date="2023-03-10T21:52:00Z">
        <w:r w:rsidDel="001A05C0">
          <w:delText>phagosome</w:delText>
        </w:r>
      </w:del>
      <w:ins w:id="620" w:author="Kathryn Ramsey" w:date="2023-03-10T21:52:00Z">
        <w:r w:rsidR="001A05C0">
          <w:t>vacuole</w:t>
        </w:r>
        <w:commentRangeEnd w:id="618"/>
        <w:r w:rsidR="001A05C0">
          <w:rPr>
            <w:rStyle w:val="CommentReference"/>
          </w:rPr>
          <w:commentReference w:id="618"/>
        </w:r>
      </w:ins>
      <w:r>
        <w:t xml:space="preserve">). This strategy may be faster than impacting transcription. If virulence genes are always transcribed but poorly translated, they </w:t>
      </w:r>
      <w:commentRangeStart w:id="621"/>
      <w:commentRangeStart w:id="622"/>
      <w:r>
        <w:t xml:space="preserve">can be “turned on” by switching out bS21 homologs and improving translation initiation. </w:t>
      </w:r>
      <w:commentRangeEnd w:id="621"/>
      <w:r>
        <w:rPr>
          <w:rStyle w:val="CommentReference"/>
        </w:rPr>
        <w:commentReference w:id="621"/>
      </w:r>
      <w:commentRangeEnd w:id="622"/>
      <w:r w:rsidR="001A05C0">
        <w:rPr>
          <w:rStyle w:val="CommentReference"/>
        </w:rPr>
        <w:commentReference w:id="622"/>
      </w:r>
      <w:commentRangeStart w:id="623"/>
      <w:r>
        <w:t xml:space="preserve">At this stage, there is significant work to be done before a model like this could be </w:t>
      </w:r>
      <w:r w:rsidR="00E44DCD">
        <w:t>established</w:t>
      </w:r>
      <w:r>
        <w:t>.</w:t>
      </w:r>
      <w:commentRangeEnd w:id="623"/>
      <w:r w:rsidR="001A05C0">
        <w:rPr>
          <w:rStyle w:val="CommentReference"/>
        </w:rPr>
        <w:commentReference w:id="623"/>
      </w:r>
    </w:p>
    <w:p w14:paraId="55361004" w14:textId="77777777" w:rsidR="004F3313" w:rsidRDefault="004F3313" w:rsidP="00FE70D3">
      <w:pPr>
        <w:spacing w:line="480" w:lineRule="auto"/>
        <w:jc w:val="both"/>
      </w:pPr>
    </w:p>
    <w:p w14:paraId="3E19C98E" w14:textId="764A2851" w:rsidR="004F3313" w:rsidRDefault="004F3313" w:rsidP="00FE70D3">
      <w:pPr>
        <w:spacing w:line="480" w:lineRule="auto"/>
        <w:jc w:val="both"/>
        <w:rPr>
          <w:u w:val="single"/>
        </w:rPr>
      </w:pPr>
      <w:commentRangeStart w:id="624"/>
      <w:r>
        <w:rPr>
          <w:u w:val="single"/>
        </w:rPr>
        <w:lastRenderedPageBreak/>
        <w:t>Open Question 7: How do changes to the 5</w:t>
      </w:r>
      <w:r>
        <w:rPr>
          <w:rFonts w:cs="Arial"/>
          <w:u w:val="single"/>
        </w:rPr>
        <w:t>´</w:t>
      </w:r>
      <w:r>
        <w:rPr>
          <w:u w:val="single"/>
        </w:rPr>
        <w:t xml:space="preserve"> UTRs impact overall protein production?</w:t>
      </w:r>
      <w:commentRangeEnd w:id="624"/>
      <w:r w:rsidR="003248E0">
        <w:rPr>
          <w:rStyle w:val="CommentReference"/>
        </w:rPr>
        <w:commentReference w:id="624"/>
      </w:r>
    </w:p>
    <w:p w14:paraId="15F9A257" w14:textId="1C8E770B" w:rsidR="004F3313" w:rsidRPr="004F3313" w:rsidRDefault="004F3313" w:rsidP="00FE70D3">
      <w:pPr>
        <w:spacing w:line="480" w:lineRule="auto"/>
        <w:jc w:val="both"/>
      </w:pPr>
      <w:r>
        <w:tab/>
        <w:t xml:space="preserve">Throughout our </w:t>
      </w:r>
      <w:r w:rsidRPr="004F3313">
        <w:t>5</w:t>
      </w:r>
      <w:r w:rsidRPr="004F3313">
        <w:rPr>
          <w:rFonts w:cs="Arial"/>
        </w:rPr>
        <w:t>´</w:t>
      </w:r>
      <w:r w:rsidRPr="004F3313">
        <w:t xml:space="preserve"> UTR</w:t>
      </w:r>
      <w:r>
        <w:t xml:space="preserve"> reporter analyses in Chapter 3, we focused our attention </w:t>
      </w:r>
      <w:r w:rsidR="00E44DCD">
        <w:t xml:space="preserve">on </w:t>
      </w:r>
      <w:r>
        <w:t xml:space="preserve">the </w:t>
      </w:r>
      <w:r w:rsidRPr="001C4749">
        <w:rPr>
          <w:u w:val="single"/>
          <w:rPrChange w:id="625" w:author="Kathryn Ramsey" w:date="2023-03-10T12:39:00Z">
            <w:rPr>
              <w:i/>
              <w:iCs/>
            </w:rPr>
          </w:rPrChange>
        </w:rPr>
        <w:t>relative</w:t>
      </w:r>
      <w:r>
        <w:rPr>
          <w:i/>
          <w:iCs/>
        </w:rPr>
        <w:t xml:space="preserve"> </w:t>
      </w:r>
      <w:r>
        <w:t xml:space="preserve">protein production in cells without bS21-2 compared to those with bS21-2. This allowed a clear comparison </w:t>
      </w:r>
      <w:r w:rsidR="00E44DCD">
        <w:t xml:space="preserve">of </w:t>
      </w:r>
      <w:ins w:id="626" w:author="Kathryn Ramsey" w:date="2023-03-10T21:55:00Z">
        <w:r w:rsidR="00393DD5">
          <w:t xml:space="preserve">translation from </w:t>
        </w:r>
      </w:ins>
      <w:r w:rsidR="00E44DCD">
        <w:t xml:space="preserve">the same </w:t>
      </w:r>
      <w:r w:rsidR="00E44DCD" w:rsidRPr="004F3313">
        <w:t>5</w:t>
      </w:r>
      <w:r w:rsidR="00E44DCD" w:rsidRPr="004F3313">
        <w:rPr>
          <w:rFonts w:cs="Arial"/>
        </w:rPr>
        <w:t>´</w:t>
      </w:r>
      <w:r w:rsidR="00E44DCD" w:rsidRPr="004F3313">
        <w:t xml:space="preserve"> UTR</w:t>
      </w:r>
      <w:r w:rsidR="00E44DCD">
        <w:t xml:space="preserve"> while changing only bS21-2 </w:t>
      </w:r>
      <w:r w:rsidR="005E217B">
        <w:t>presence</w:t>
      </w:r>
      <w:r w:rsidR="00E44DCD">
        <w:t xml:space="preserve">. However, there were significant differences in </w:t>
      </w:r>
      <w:r w:rsidR="00E44DCD" w:rsidRPr="001C4749">
        <w:rPr>
          <w:u w:val="single"/>
          <w:rPrChange w:id="627" w:author="Kathryn Ramsey" w:date="2023-03-10T12:39:00Z">
            <w:rPr>
              <w:i/>
              <w:iCs/>
            </w:rPr>
          </w:rPrChange>
        </w:rPr>
        <w:t>overall</w:t>
      </w:r>
      <w:r w:rsidR="00E44DCD">
        <w:t xml:space="preserve"> protein production </w:t>
      </w:r>
      <w:r w:rsidR="005E217B">
        <w:t>between</w:t>
      </w:r>
      <w:r w:rsidR="00E44DCD">
        <w:t xml:space="preserve"> </w:t>
      </w:r>
      <w:r w:rsidR="00E44DCD" w:rsidRPr="004F3313">
        <w:t>5</w:t>
      </w:r>
      <w:r w:rsidR="00E44DCD" w:rsidRPr="004F3313">
        <w:rPr>
          <w:rFonts w:cs="Arial"/>
        </w:rPr>
        <w:t>´</w:t>
      </w:r>
      <w:r w:rsidR="00E44DCD" w:rsidRPr="004F3313">
        <w:t xml:space="preserve"> UTR</w:t>
      </w:r>
      <w:r w:rsidR="005E217B">
        <w:t>s</w:t>
      </w:r>
      <w:r w:rsidR="00E44DCD">
        <w:t xml:space="preserve">. Looking first at the wild-type </w:t>
      </w:r>
      <w:r w:rsidR="00E44DCD" w:rsidRPr="004F3313">
        <w:t>5</w:t>
      </w:r>
      <w:r w:rsidR="00E44DCD" w:rsidRPr="004F3313">
        <w:rPr>
          <w:rFonts w:cs="Arial"/>
        </w:rPr>
        <w:t>´</w:t>
      </w:r>
      <w:r w:rsidR="00E44DCD" w:rsidRPr="004F3313">
        <w:t xml:space="preserve"> UTR</w:t>
      </w:r>
      <w:r w:rsidR="00E44DCD">
        <w:t>s</w:t>
      </w:r>
      <w:r w:rsidR="005E217B">
        <w:t>,</w:t>
      </w:r>
      <w:r w:rsidR="00E44DCD">
        <w:t xml:space="preserve"> the </w:t>
      </w:r>
      <w:r w:rsidR="00E44DCD" w:rsidRPr="00E44DCD">
        <w:rPr>
          <w:i/>
          <w:iCs/>
        </w:rPr>
        <w:t>tul4</w:t>
      </w:r>
      <w:r w:rsidR="00E44DCD">
        <w:t xml:space="preserve"> </w:t>
      </w:r>
      <w:r w:rsidR="00E44DCD" w:rsidRPr="004F3313">
        <w:t>5</w:t>
      </w:r>
      <w:r w:rsidR="00E44DCD" w:rsidRPr="004F3313">
        <w:rPr>
          <w:rFonts w:cs="Arial"/>
        </w:rPr>
        <w:t>´</w:t>
      </w:r>
      <w:r w:rsidR="00E44DCD" w:rsidRPr="004F3313">
        <w:t xml:space="preserve"> UTR</w:t>
      </w:r>
      <w:r w:rsidR="00E44DCD">
        <w:t xml:space="preserve"> </w:t>
      </w:r>
      <w:ins w:id="628" w:author="Kathryn Ramsey" w:date="2023-03-10T21:56:00Z">
        <w:r w:rsidR="00393DD5">
          <w:t xml:space="preserve">fused to </w:t>
        </w:r>
        <w:proofErr w:type="spellStart"/>
        <w:r w:rsidR="00393DD5" w:rsidRPr="00393DD5">
          <w:rPr>
            <w:i/>
            <w:iCs/>
            <w:rPrChange w:id="629" w:author="Kathryn Ramsey" w:date="2023-03-10T21:56:00Z">
              <w:rPr/>
            </w:rPrChange>
          </w:rPr>
          <w:t>gfp</w:t>
        </w:r>
        <w:proofErr w:type="spellEnd"/>
        <w:r w:rsidR="00393DD5">
          <w:t xml:space="preserve"> </w:t>
        </w:r>
      </w:ins>
      <w:r w:rsidR="00E44DCD">
        <w:t xml:space="preserve">produced 51-fold more fluorescence than the </w:t>
      </w:r>
      <w:proofErr w:type="spellStart"/>
      <w:r w:rsidR="00E44DCD" w:rsidRPr="00E44DCD">
        <w:rPr>
          <w:i/>
          <w:iCs/>
        </w:rPr>
        <w:t>mraY</w:t>
      </w:r>
      <w:proofErr w:type="spellEnd"/>
      <w:r w:rsidR="00E44DCD">
        <w:t xml:space="preserve"> </w:t>
      </w:r>
      <w:r w:rsidR="00E44DCD" w:rsidRPr="004F3313">
        <w:t>5</w:t>
      </w:r>
      <w:r w:rsidR="00E44DCD" w:rsidRPr="004F3313">
        <w:rPr>
          <w:rFonts w:cs="Arial"/>
        </w:rPr>
        <w:t>´</w:t>
      </w:r>
      <w:r w:rsidR="00E44DCD" w:rsidRPr="004F3313">
        <w:t xml:space="preserve"> UTR</w:t>
      </w:r>
      <w:ins w:id="630" w:author="Kathryn Ramsey" w:date="2023-03-10T21:56:00Z">
        <w:r w:rsidR="00393DD5">
          <w:t xml:space="preserve"> fused to </w:t>
        </w:r>
        <w:proofErr w:type="spellStart"/>
        <w:r w:rsidR="00393DD5" w:rsidRPr="00393DD5">
          <w:rPr>
            <w:i/>
            <w:iCs/>
            <w:rPrChange w:id="631" w:author="Kathryn Ramsey" w:date="2023-03-10T21:56:00Z">
              <w:rPr/>
            </w:rPrChange>
          </w:rPr>
          <w:t>gfp</w:t>
        </w:r>
      </w:ins>
      <w:proofErr w:type="spellEnd"/>
      <w:r w:rsidR="00E44DCD">
        <w:t xml:space="preserve">, with all other UTRs somewhere between (Chapter 3, Figure 1B and Suppl. Fig. 2). </w:t>
      </w:r>
      <w:r w:rsidR="00F54A7B">
        <w:t xml:space="preserve">The </w:t>
      </w:r>
      <w:commentRangeStart w:id="632"/>
      <w:r w:rsidR="009379C0">
        <w:t>simplest</w:t>
      </w:r>
      <w:r w:rsidR="00F54A7B">
        <w:t xml:space="preserve"> explanation </w:t>
      </w:r>
      <w:commentRangeEnd w:id="632"/>
      <w:r w:rsidR="00393DD5">
        <w:rPr>
          <w:rStyle w:val="CommentReference"/>
        </w:rPr>
        <w:commentReference w:id="632"/>
      </w:r>
      <w:ins w:id="633" w:author="Kathryn Ramsey" w:date="2023-03-10T21:57:00Z">
        <w:r w:rsidR="00393DD5">
          <w:t xml:space="preserve">for these differences in protein synthesis </w:t>
        </w:r>
      </w:ins>
      <w:commentRangeStart w:id="634"/>
      <w:r w:rsidR="009379C0">
        <w:t xml:space="preserve">relates to </w:t>
      </w:r>
      <w:r w:rsidR="00F54A7B">
        <w:t xml:space="preserve">differences </w:t>
      </w:r>
      <w:commentRangeStart w:id="635"/>
      <w:commentRangeStart w:id="636"/>
      <w:r w:rsidR="00F54A7B">
        <w:t>in Shine-Dalgarno strength</w:t>
      </w:r>
      <w:commentRangeEnd w:id="635"/>
      <w:r w:rsidR="009379C0">
        <w:rPr>
          <w:rStyle w:val="CommentReference"/>
        </w:rPr>
        <w:commentReference w:id="635"/>
      </w:r>
      <w:commentRangeEnd w:id="634"/>
      <w:commentRangeEnd w:id="636"/>
      <w:r w:rsidR="00393DD5">
        <w:rPr>
          <w:rStyle w:val="CommentReference"/>
        </w:rPr>
        <w:commentReference w:id="636"/>
      </w:r>
      <w:r w:rsidR="00393DD5">
        <w:rPr>
          <w:rStyle w:val="CommentReference"/>
        </w:rPr>
        <w:commentReference w:id="634"/>
      </w:r>
      <w:r w:rsidR="00F54A7B">
        <w:t xml:space="preserve">. </w:t>
      </w:r>
      <w:r w:rsidR="009379C0">
        <w:t>Indeed, t</w:t>
      </w:r>
      <w:r w:rsidR="00F54A7B">
        <w:t xml:space="preserve">he </w:t>
      </w:r>
      <w:r w:rsidR="00F54A7B" w:rsidRPr="004F3313">
        <w:t>5</w:t>
      </w:r>
      <w:r w:rsidR="00F54A7B" w:rsidRPr="004F3313">
        <w:rPr>
          <w:rFonts w:cs="Arial"/>
        </w:rPr>
        <w:t>´</w:t>
      </w:r>
      <w:r w:rsidR="00F54A7B" w:rsidRPr="004F3313">
        <w:t xml:space="preserve"> UTR</w:t>
      </w:r>
      <w:r w:rsidR="00F54A7B">
        <w:t xml:space="preserve">s with the lowest overall fluorescence all had SDs with less than 4 nucleotides </w:t>
      </w:r>
      <w:del w:id="637" w:author="Kathryn Ramsey" w:date="2023-03-10T22:00:00Z">
        <w:r w:rsidR="00F54A7B" w:rsidDel="00393DD5">
          <w:delText xml:space="preserve">that </w:delText>
        </w:r>
      </w:del>
      <w:ins w:id="638" w:author="Kathryn Ramsey" w:date="2023-03-10T22:00:00Z">
        <w:r w:rsidR="00393DD5">
          <w:t>with</w:t>
        </w:r>
        <w:r w:rsidR="00393DD5">
          <w:t xml:space="preserve"> </w:t>
        </w:r>
      </w:ins>
      <w:r w:rsidR="00F54A7B">
        <w:t>complement</w:t>
      </w:r>
      <w:ins w:id="639" w:author="Kathryn Ramsey" w:date="2023-03-10T22:00:00Z">
        <w:r w:rsidR="00393DD5">
          <w:t xml:space="preserve">arity to </w:t>
        </w:r>
      </w:ins>
      <w:del w:id="640" w:author="Kathryn Ramsey" w:date="2023-03-10T22:00:00Z">
        <w:r w:rsidR="00F54A7B" w:rsidDel="00393DD5">
          <w:delText xml:space="preserve">ed </w:delText>
        </w:r>
      </w:del>
      <w:r w:rsidR="00F54A7B">
        <w:t xml:space="preserve">the </w:t>
      </w:r>
      <w:proofErr w:type="spellStart"/>
      <w:r w:rsidR="00F54A7B">
        <w:t>aSD</w:t>
      </w:r>
      <w:proofErr w:type="spellEnd"/>
      <w:r w:rsidR="00F54A7B">
        <w:t>.</w:t>
      </w:r>
    </w:p>
    <w:p w14:paraId="17C97CC4" w14:textId="0ABF1971" w:rsidR="004331F4" w:rsidRDefault="00F54A7B" w:rsidP="00FE70D3">
      <w:pPr>
        <w:spacing w:line="480" w:lineRule="auto"/>
        <w:jc w:val="both"/>
      </w:pPr>
      <w:r>
        <w:tab/>
        <w:t xml:space="preserve">The numerous alterations we made to the </w:t>
      </w:r>
      <w:r w:rsidRPr="00F54A7B">
        <w:rPr>
          <w:i/>
          <w:iCs/>
        </w:rPr>
        <w:t>mraY</w:t>
      </w:r>
      <w:r>
        <w:t xml:space="preserve"> and </w:t>
      </w:r>
      <w:r w:rsidRPr="00F54A7B">
        <w:rPr>
          <w:i/>
          <w:iCs/>
        </w:rPr>
        <w:t>pdpA</w:t>
      </w:r>
      <w:r>
        <w:t xml:space="preserve"> </w:t>
      </w:r>
      <w:r w:rsidRPr="004F3313">
        <w:t>5</w:t>
      </w:r>
      <w:r w:rsidRPr="004F3313">
        <w:rPr>
          <w:rFonts w:cs="Arial"/>
        </w:rPr>
        <w:t>´</w:t>
      </w:r>
      <w:r>
        <w:rPr>
          <w:rFonts w:cs="Arial"/>
        </w:rPr>
        <w:t xml:space="preserve"> </w:t>
      </w:r>
      <w:r>
        <w:t>UTRs also impacted overall protein production</w:t>
      </w:r>
      <w:del w:id="641" w:author="Kathryn Ramsey" w:date="2023-03-10T22:01:00Z">
        <w:r w:rsidR="005A08E0" w:rsidDel="00460679">
          <w:delText>, but this seem</w:delText>
        </w:r>
        <w:r w:rsidR="005E217B" w:rsidDel="00460679">
          <w:delText>ed</w:delText>
        </w:r>
        <w:r w:rsidR="005A08E0" w:rsidDel="00460679">
          <w:delText xml:space="preserve"> to be independent of </w:delText>
        </w:r>
        <w:r w:rsidDel="00460679">
          <w:delText>bS21-2</w:delText>
        </w:r>
      </w:del>
      <w:r w:rsidR="005A08E0">
        <w:t xml:space="preserve">. </w:t>
      </w:r>
      <w:commentRangeStart w:id="642"/>
      <w:commentRangeStart w:id="643"/>
      <w:r w:rsidR="005A08E0">
        <w:t>S</w:t>
      </w:r>
      <w:r>
        <w:t xml:space="preserve">ome </w:t>
      </w:r>
      <w:r w:rsidR="005A08E0">
        <w:t>mutations that led to loss of bS21-2-responsiveness had</w:t>
      </w:r>
      <w:r>
        <w:t xml:space="preserve"> </w:t>
      </w:r>
      <w:r w:rsidR="005A08E0">
        <w:t>lower</w:t>
      </w:r>
      <w:r>
        <w:t xml:space="preserve"> protein production</w:t>
      </w:r>
      <w:r w:rsidR="005A08E0">
        <w:t xml:space="preserve"> than the wild-type 5</w:t>
      </w:r>
      <w:r w:rsidR="005A08E0" w:rsidRPr="004F3313">
        <w:rPr>
          <w:rFonts w:cs="Arial"/>
        </w:rPr>
        <w:t>´</w:t>
      </w:r>
      <w:r w:rsidR="005A08E0">
        <w:rPr>
          <w:rFonts w:cs="Arial"/>
        </w:rPr>
        <w:t xml:space="preserve"> </w:t>
      </w:r>
      <w:r w:rsidR="005A08E0">
        <w:t>UTR</w:t>
      </w:r>
      <w:r>
        <w:t xml:space="preserve">, </w:t>
      </w:r>
      <w:r w:rsidR="005A08E0">
        <w:t>but the reverse was also true with other mutations</w:t>
      </w:r>
      <w:r>
        <w:t>.</w:t>
      </w:r>
      <w:r w:rsidR="00387548">
        <w:t xml:space="preserve"> </w:t>
      </w:r>
      <w:commentRangeEnd w:id="642"/>
      <w:r w:rsidR="0081509D">
        <w:rPr>
          <w:rStyle w:val="CommentReference"/>
        </w:rPr>
        <w:commentReference w:id="642"/>
      </w:r>
      <w:commentRangeEnd w:id="643"/>
      <w:r w:rsidR="00460679">
        <w:rPr>
          <w:rStyle w:val="CommentReference"/>
        </w:rPr>
        <w:commentReference w:id="643"/>
      </w:r>
      <w:commentRangeStart w:id="644"/>
      <w:r w:rsidR="00387548">
        <w:t>It</w:t>
      </w:r>
      <w:r w:rsidR="00771BC6">
        <w:t xml:space="preserve"> i</w:t>
      </w:r>
      <w:r w:rsidR="00387548">
        <w:t xml:space="preserve">s clear that there </w:t>
      </w:r>
      <w:commentRangeEnd w:id="644"/>
      <w:r w:rsidR="00460679">
        <w:rPr>
          <w:rStyle w:val="CommentReference"/>
        </w:rPr>
        <w:commentReference w:id="644"/>
      </w:r>
      <w:r w:rsidR="00387548">
        <w:t>are pleiotropic effects of each mutation driving changes in overall protein production</w:t>
      </w:r>
      <w:del w:id="645" w:author="Kathryn Ramsey" w:date="2023-03-10T22:05:00Z">
        <w:r w:rsidR="00387548" w:rsidDel="00460679">
          <w:delText xml:space="preserve">, but identification of </w:delText>
        </w:r>
        <w:r w:rsidR="00771BC6" w:rsidDel="00460679">
          <w:delText>the precise mechanism</w:delText>
        </w:r>
        <w:r w:rsidR="000827EC" w:rsidDel="00460679">
          <w:delText xml:space="preserve"> </w:delText>
        </w:r>
        <w:r w:rsidR="00387548" w:rsidDel="00460679">
          <w:delText>was beyond the scope of the current study</w:delText>
        </w:r>
      </w:del>
      <w:r w:rsidR="00387548">
        <w:t xml:space="preserve">. </w:t>
      </w:r>
      <w:del w:id="646" w:author="Kathryn Ramsey" w:date="2023-03-10T22:05:00Z">
        <w:r w:rsidR="00387548" w:rsidDel="00460679">
          <w:delText>That said,</w:delText>
        </w:r>
      </w:del>
      <w:ins w:id="647" w:author="Kathryn Ramsey" w:date="2023-03-10T22:05:00Z">
        <w:r w:rsidR="00460679">
          <w:t xml:space="preserve">Given the </w:t>
        </w:r>
      </w:ins>
      <w:ins w:id="648" w:author="Kathryn Ramsey" w:date="2023-03-10T22:06:00Z">
        <w:r w:rsidR="00460679">
          <w:t>specific mutations of</w:t>
        </w:r>
      </w:ins>
      <w:ins w:id="649" w:author="Kathryn Ramsey" w:date="2023-03-10T22:05:00Z">
        <w:r w:rsidR="00460679">
          <w:t xml:space="preserve"> these </w:t>
        </w:r>
        <w:r w:rsidR="00460679" w:rsidRPr="004F3313">
          <w:t>5</w:t>
        </w:r>
        <w:r w:rsidR="00460679" w:rsidRPr="004F3313">
          <w:rPr>
            <w:rFonts w:cs="Arial"/>
          </w:rPr>
          <w:t>´</w:t>
        </w:r>
        <w:r w:rsidR="00460679">
          <w:rPr>
            <w:rFonts w:cs="Arial"/>
          </w:rPr>
          <w:t xml:space="preserve"> </w:t>
        </w:r>
        <w:r w:rsidR="00460679">
          <w:t>UTRs</w:t>
        </w:r>
        <w:r w:rsidR="00460679">
          <w:t xml:space="preserve"> </w:t>
        </w:r>
      </w:ins>
      <w:ins w:id="650" w:author="Kathryn Ramsey" w:date="2023-03-10T22:06:00Z">
        <w:r w:rsidR="00460679">
          <w:t>we assessed,</w:t>
        </w:r>
      </w:ins>
      <w:r w:rsidR="00387548">
        <w:t xml:space="preserve"> </w:t>
      </w:r>
      <w:ins w:id="651" w:author="Kathryn Ramsey" w:date="2023-03-10T22:06:00Z">
        <w:r w:rsidR="00460679">
          <w:t xml:space="preserve">we identified that </w:t>
        </w:r>
      </w:ins>
      <w:r w:rsidR="00387548">
        <w:t xml:space="preserve">the </w:t>
      </w:r>
      <w:r w:rsidR="00387548" w:rsidRPr="004F3313">
        <w:t>5</w:t>
      </w:r>
      <w:r w:rsidR="00387548" w:rsidRPr="004F3313">
        <w:rPr>
          <w:rFonts w:cs="Arial"/>
        </w:rPr>
        <w:t>´</w:t>
      </w:r>
      <w:r w:rsidR="00387548">
        <w:rPr>
          <w:rFonts w:cs="Arial"/>
        </w:rPr>
        <w:t xml:space="preserve"> </w:t>
      </w:r>
      <w:r w:rsidR="00387548">
        <w:t>UTRs that led to the most protein production were modifications improving Shine</w:t>
      </w:r>
      <w:r w:rsidR="00863B75">
        <w:t>-</w:t>
      </w:r>
      <w:r w:rsidR="00387548">
        <w:t>Dalgarno sequences, in an optimal position (-12) relative to the start codon (</w:t>
      </w:r>
      <w:proofErr w:type="gramStart"/>
      <w:r w:rsidR="00387548">
        <w:t>i.e.</w:t>
      </w:r>
      <w:proofErr w:type="gramEnd"/>
      <w:r w:rsidR="00387548">
        <w:t xml:space="preserve"> </w:t>
      </w:r>
      <w:proofErr w:type="spellStart"/>
      <w:r w:rsidR="00387548">
        <w:t>movedSD</w:t>
      </w:r>
      <w:proofErr w:type="spellEnd"/>
      <w:r w:rsidR="00387548">
        <w:t xml:space="preserve"> was not highly translated despite perfect complementarity with the </w:t>
      </w:r>
      <w:proofErr w:type="spellStart"/>
      <w:r w:rsidR="00387548">
        <w:t>aSD</w:t>
      </w:r>
      <w:proofErr w:type="spellEnd"/>
      <w:r w:rsidR="00387548">
        <w:t>; Chapter 3, Figure 2B).</w:t>
      </w:r>
    </w:p>
    <w:p w14:paraId="03AA2F05" w14:textId="77777777" w:rsidR="00F54A7B" w:rsidRPr="007A14C6" w:rsidRDefault="00F54A7B" w:rsidP="00FE70D3">
      <w:pPr>
        <w:spacing w:line="480" w:lineRule="auto"/>
        <w:jc w:val="both"/>
      </w:pPr>
    </w:p>
    <w:p w14:paraId="5548C6E3" w14:textId="3020AD7C" w:rsidR="00D06E30" w:rsidRPr="00D06E30" w:rsidRDefault="00D06E30" w:rsidP="00FE70D3">
      <w:pPr>
        <w:spacing w:line="480" w:lineRule="auto"/>
        <w:jc w:val="both"/>
        <w:rPr>
          <w:u w:val="single"/>
        </w:rPr>
      </w:pPr>
      <w:commentRangeStart w:id="652"/>
      <w:r>
        <w:rPr>
          <w:u w:val="single"/>
        </w:rPr>
        <w:t xml:space="preserve">Open </w:t>
      </w:r>
      <w:r w:rsidRPr="00D274AF">
        <w:rPr>
          <w:u w:val="single"/>
        </w:rPr>
        <w:t xml:space="preserve">Question </w:t>
      </w:r>
      <w:r>
        <w:rPr>
          <w:u w:val="single"/>
        </w:rPr>
        <w:t>8: Do mRNA with poor Shine</w:t>
      </w:r>
      <w:r w:rsidR="00771BC6">
        <w:rPr>
          <w:u w:val="single"/>
        </w:rPr>
        <w:t>-</w:t>
      </w:r>
      <w:r>
        <w:rPr>
          <w:u w:val="single"/>
        </w:rPr>
        <w:t xml:space="preserve">Dalgarno sequences (or species with a majority of mRNA lacking SDs) require </w:t>
      </w:r>
      <w:commentRangeEnd w:id="652"/>
      <w:r w:rsidR="006768B1">
        <w:rPr>
          <w:rStyle w:val="CommentReference"/>
        </w:rPr>
        <w:commentReference w:id="652"/>
      </w:r>
      <w:r>
        <w:rPr>
          <w:u w:val="single"/>
        </w:rPr>
        <w:t>bS21?</w:t>
      </w:r>
    </w:p>
    <w:p w14:paraId="688C306E" w14:textId="07FFBB18" w:rsidR="009250A1" w:rsidRDefault="00531B93" w:rsidP="00FE70D3">
      <w:pPr>
        <w:spacing w:line="480" w:lineRule="auto"/>
        <w:ind w:firstLine="720"/>
        <w:jc w:val="both"/>
      </w:pPr>
      <w:r>
        <w:t xml:space="preserve">The Shine-Dalgarno is well-documented to play an important role in translation initiation in bacteria such as </w:t>
      </w:r>
      <w:r w:rsidRPr="009250A1">
        <w:rPr>
          <w:i/>
          <w:iCs/>
        </w:rPr>
        <w:t>E. coli</w:t>
      </w:r>
      <w:r>
        <w:t xml:space="preserve"> and </w:t>
      </w:r>
      <w:r w:rsidRPr="009250A1">
        <w:rPr>
          <w:i/>
          <w:iCs/>
        </w:rPr>
        <w:t>B. subtilis</w:t>
      </w:r>
      <w:r>
        <w:t>, with better complementarity between the Shine</w:t>
      </w:r>
      <w:r w:rsidR="00771BC6">
        <w:t>-</w:t>
      </w:r>
      <w:r>
        <w:t>Dalgarno and anti-Shine</w:t>
      </w:r>
      <w:r w:rsidR="00771BC6">
        <w:t>-</w:t>
      </w:r>
      <w:r>
        <w:t>Dalgarno improving translation efficiency in these species (</w:t>
      </w:r>
      <w:proofErr w:type="spellStart"/>
      <w:r>
        <w:t>Vellanworth</w:t>
      </w:r>
      <w:proofErr w:type="spellEnd"/>
      <w:r>
        <w:t xml:space="preserve"> et al. 1992; Saito et al. 2020). However, there is great diversity of </w:t>
      </w:r>
      <w:r w:rsidR="001A1266">
        <w:t>SD</w:t>
      </w:r>
      <w:r>
        <w:t xml:space="preserve"> presence and strength both within and across species (Wen et al. 2020). In some species, as few as 11% of mRNAs have </w:t>
      </w:r>
      <w:r w:rsidR="001A1266">
        <w:t>SD</w:t>
      </w:r>
      <w:r>
        <w:t xml:space="preserve"> sequences, </w:t>
      </w:r>
      <w:r w:rsidR="001A1266">
        <w:t>while</w:t>
      </w:r>
      <w:r>
        <w:t xml:space="preserve"> in other</w:t>
      </w:r>
      <w:r w:rsidR="001A1266">
        <w:t xml:space="preserve"> species</w:t>
      </w:r>
      <w:r>
        <w:t xml:space="preserve"> it can be </w:t>
      </w:r>
      <w:commentRangeStart w:id="653"/>
      <w:r>
        <w:t xml:space="preserve">as high as 90%. </w:t>
      </w:r>
      <w:commentRangeEnd w:id="653"/>
      <w:r w:rsidR="00C61DDB">
        <w:rPr>
          <w:rStyle w:val="CommentReference"/>
        </w:rPr>
        <w:commentReference w:id="653"/>
      </w:r>
      <w:r>
        <w:t xml:space="preserve">In </w:t>
      </w:r>
      <w:r w:rsidR="009250A1" w:rsidRPr="009250A1">
        <w:rPr>
          <w:i/>
          <w:iCs/>
        </w:rPr>
        <w:t>F. tularensis</w:t>
      </w:r>
      <w:r w:rsidR="009250A1">
        <w:t xml:space="preserve"> </w:t>
      </w:r>
      <w:r>
        <w:t xml:space="preserve">LVS, we reviewed </w:t>
      </w:r>
      <w:r w:rsidR="001A1266">
        <w:t xml:space="preserve">upstream sequences of </w:t>
      </w:r>
      <w:r>
        <w:t xml:space="preserve">240 genes and found that about 53% have </w:t>
      </w:r>
      <w:r w:rsidR="001A1266">
        <w:t>SD</w:t>
      </w:r>
      <w:r>
        <w:t xml:space="preserve"> sequences that match at least 4 nucleotides to the </w:t>
      </w:r>
      <w:proofErr w:type="spellStart"/>
      <w:r w:rsidR="001A1266">
        <w:t>aSD</w:t>
      </w:r>
      <w:proofErr w:type="spellEnd"/>
      <w:r>
        <w:t xml:space="preserve"> sequence. Less than 1% have a perfect </w:t>
      </w:r>
      <w:r w:rsidR="001A1266">
        <w:t>SD</w:t>
      </w:r>
      <w:r>
        <w:t xml:space="preserve"> sequence (AGGAGG). </w:t>
      </w:r>
      <w:ins w:id="654" w:author="Kathryn Ramsey" w:date="2023-03-10T22:09:00Z">
        <w:r w:rsidR="00C61DDB">
          <w:t xml:space="preserve">Based on this analysis, </w:t>
        </w:r>
      </w:ins>
      <w:r w:rsidRPr="009250A1">
        <w:rPr>
          <w:i/>
          <w:iCs/>
        </w:rPr>
        <w:t xml:space="preserve">F. </w:t>
      </w:r>
      <w:proofErr w:type="spellStart"/>
      <w:r w:rsidRPr="009250A1">
        <w:rPr>
          <w:i/>
          <w:iCs/>
        </w:rPr>
        <w:t>tularensis</w:t>
      </w:r>
      <w:proofErr w:type="spellEnd"/>
      <w:r>
        <w:t xml:space="preserve"> </w:t>
      </w:r>
      <w:r w:rsidR="001A1266">
        <w:t>has fewer SDs</w:t>
      </w:r>
      <w:r>
        <w:t xml:space="preserve"> than the average of gamma proteobacteria (64%) but </w:t>
      </w:r>
      <w:ins w:id="655" w:author="Kathryn Ramsey" w:date="2023-03-10T22:09:00Z">
        <w:r w:rsidR="00C61DDB">
          <w:t xml:space="preserve">is </w:t>
        </w:r>
      </w:ins>
      <w:r>
        <w:t xml:space="preserve">considered </w:t>
      </w:r>
      <w:ins w:id="656" w:author="Kathryn Ramsey" w:date="2023-03-10T22:09:00Z">
        <w:r w:rsidR="00C61DDB">
          <w:t xml:space="preserve">to have </w:t>
        </w:r>
      </w:ins>
      <w:r>
        <w:t>moderate</w:t>
      </w:r>
      <w:ins w:id="657" w:author="Kathryn Ramsey" w:date="2023-03-10T22:09:00Z">
        <w:r w:rsidR="00C61DDB">
          <w:t xml:space="preserve"> to </w:t>
        </w:r>
      </w:ins>
      <w:del w:id="658" w:author="Kathryn Ramsey" w:date="2023-03-10T22:09:00Z">
        <w:r w:rsidDel="00C61DDB">
          <w:delText>-</w:delText>
        </w:r>
      </w:del>
      <w:r>
        <w:t xml:space="preserve">high </w:t>
      </w:r>
      <w:del w:id="659" w:author="Kathryn Ramsey" w:date="2023-03-10T22:09:00Z">
        <w:r w:rsidDel="00C61DDB">
          <w:delText xml:space="preserve">in terms of </w:delText>
        </w:r>
      </w:del>
      <w:r>
        <w:t xml:space="preserve">SD content compared to </w:t>
      </w:r>
      <w:r w:rsidR="009250A1">
        <w:t>prokaryotes more broadly</w:t>
      </w:r>
      <w:r>
        <w:t xml:space="preserve"> (Nakagawa et al. 2010). </w:t>
      </w:r>
    </w:p>
    <w:p w14:paraId="7ED5C943" w14:textId="1E32E97C" w:rsidR="00D06E30" w:rsidRDefault="009250A1" w:rsidP="00FE70D3">
      <w:pPr>
        <w:spacing w:line="480" w:lineRule="auto"/>
        <w:ind w:firstLine="720"/>
        <w:jc w:val="both"/>
      </w:pPr>
      <w:r>
        <w:t xml:space="preserve">mRNA that </w:t>
      </w:r>
      <w:proofErr w:type="gramStart"/>
      <w:r>
        <w:t>do</w:t>
      </w:r>
      <w:proofErr w:type="gramEnd"/>
      <w:r>
        <w:t xml:space="preserve"> not have canonical SD sequences require </w:t>
      </w:r>
      <w:commentRangeStart w:id="660"/>
      <w:r>
        <w:t xml:space="preserve">alternate pathways </w:t>
      </w:r>
      <w:commentRangeEnd w:id="660"/>
      <w:r w:rsidR="00B827AE">
        <w:rPr>
          <w:rStyle w:val="CommentReference"/>
        </w:rPr>
        <w:commentReference w:id="660"/>
      </w:r>
      <w:r>
        <w:t xml:space="preserve">of translation initiation. Our data suggests that bS21 may play a role in translation initiation of mRNA with non-ideal SD sequences. </w:t>
      </w:r>
      <w:r w:rsidR="00026D62">
        <w:t>In our review of the literature, t</w:t>
      </w:r>
      <w:r>
        <w:t xml:space="preserve">here does not appear to be a clear </w:t>
      </w:r>
      <w:r w:rsidR="001A1266">
        <w:t>trend</w:t>
      </w:r>
      <w:r>
        <w:t xml:space="preserve"> between bS21 </w:t>
      </w:r>
      <w:r w:rsidR="00026D62">
        <w:t xml:space="preserve">presence </w:t>
      </w:r>
      <w:r>
        <w:t>and</w:t>
      </w:r>
      <w:r w:rsidR="00026D62">
        <w:t xml:space="preserve"> low SD-content. </w:t>
      </w:r>
      <w:commentRangeStart w:id="661"/>
      <w:r w:rsidR="00026D62">
        <w:t xml:space="preserve">For </w:t>
      </w:r>
      <w:proofErr w:type="gramStart"/>
      <w:r w:rsidR="00026D62">
        <w:t>instance</w:t>
      </w:r>
      <w:commentRangeEnd w:id="661"/>
      <w:proofErr w:type="gramEnd"/>
      <w:r w:rsidR="001A1266">
        <w:rPr>
          <w:rStyle w:val="CommentReference"/>
        </w:rPr>
        <w:commentReference w:id="661"/>
      </w:r>
      <w:r w:rsidR="00026D62">
        <w:t xml:space="preserve">, </w:t>
      </w:r>
      <w:r w:rsidR="00026D62" w:rsidRPr="00D06E30">
        <w:rPr>
          <w:i/>
          <w:iCs/>
        </w:rPr>
        <w:t>B. subtilis</w:t>
      </w:r>
      <w:r w:rsidR="00026D62">
        <w:t xml:space="preserve"> </w:t>
      </w:r>
      <w:del w:id="662" w:author="Kathryn Ramsey" w:date="2023-03-10T22:16:00Z">
        <w:r w:rsidR="00026D62" w:rsidDel="001B47DE">
          <w:delText xml:space="preserve">has </w:delText>
        </w:r>
      </w:del>
      <w:ins w:id="663" w:author="Kathryn Ramsey" w:date="2023-03-10T22:16:00Z">
        <w:r w:rsidR="001B47DE">
          <w:t>encodes a</w:t>
        </w:r>
        <w:r w:rsidR="001B47DE">
          <w:t xml:space="preserve"> </w:t>
        </w:r>
      </w:ins>
      <w:r w:rsidR="00026D62">
        <w:t xml:space="preserve">bS21 </w:t>
      </w:r>
      <w:ins w:id="664" w:author="Kathryn Ramsey" w:date="2023-03-10T22:16:00Z">
        <w:r w:rsidR="001B47DE">
          <w:t xml:space="preserve">homolog, </w:t>
        </w:r>
      </w:ins>
      <w:r w:rsidR="00026D62">
        <w:t>but 78% of mRNAs have a Shine</w:t>
      </w:r>
      <w:r w:rsidR="00771BC6">
        <w:t>-</w:t>
      </w:r>
      <w:r w:rsidR="00026D62">
        <w:t xml:space="preserve">Dalgarno sequence (Nakagawa et al. 2010). </w:t>
      </w:r>
      <w:r w:rsidR="001A1266">
        <w:t>That said, a</w:t>
      </w:r>
      <w:r w:rsidR="00026D62">
        <w:t xml:space="preserve">ny correlation may be obscured because of </w:t>
      </w:r>
      <w:commentRangeStart w:id="665"/>
      <w:r w:rsidR="00026D62">
        <w:t xml:space="preserve">alternate pathways </w:t>
      </w:r>
      <w:commentRangeEnd w:id="665"/>
      <w:r w:rsidR="001B47DE">
        <w:rPr>
          <w:rStyle w:val="CommentReference"/>
        </w:rPr>
        <w:commentReference w:id="665"/>
      </w:r>
      <w:r w:rsidR="00026D62">
        <w:t xml:space="preserve">for translating </w:t>
      </w:r>
      <w:r w:rsidR="00026D62">
        <w:lastRenderedPageBreak/>
        <w:t>from SD-lacking mRNA or leaderless mRNA. For instance, bS1 plays a key role in translation initiation without SD-binding and leaderless mRNA can be translated by 70S ribosomes</w:t>
      </w:r>
      <w:r w:rsidR="00026D62" w:rsidRPr="00026D62">
        <w:t xml:space="preserve"> </w:t>
      </w:r>
      <w:r w:rsidR="00026D62">
        <w:t xml:space="preserve">(Kolb et al. 1977; Leiva &amp; Katz, 2022). Nonetheless, our research indicates that bS21-moderated translation initiation may be an adaptive pathway for </w:t>
      </w:r>
      <w:r w:rsidR="008D4454">
        <w:t>species containing significant numbers of mRNAs</w:t>
      </w:r>
      <w:r w:rsidR="00026D62">
        <w:t xml:space="preserve"> with poor SD sequences, a problem that is faced by a wide diversity of bacteria. </w:t>
      </w:r>
    </w:p>
    <w:p w14:paraId="3EAC1164" w14:textId="26638ECB" w:rsidR="009C0948" w:rsidRDefault="00D06E30" w:rsidP="00FE70D3">
      <w:pPr>
        <w:spacing w:line="480" w:lineRule="auto"/>
        <w:ind w:firstLine="720"/>
        <w:jc w:val="both"/>
      </w:pPr>
      <w:commentRangeStart w:id="666"/>
      <w:commentRangeStart w:id="667"/>
      <w:r>
        <w:t xml:space="preserve">To more directly assess the question of </w:t>
      </w:r>
      <w:r w:rsidRPr="00D06E30">
        <w:rPr>
          <w:i/>
          <w:iCs/>
        </w:rPr>
        <w:t>F. tularensis</w:t>
      </w:r>
      <w:r>
        <w:t xml:space="preserve"> </w:t>
      </w:r>
      <w:r w:rsidR="003B12A2">
        <w:t xml:space="preserve">mRNA with poor </w:t>
      </w:r>
      <w:r w:rsidR="005D7F87">
        <w:t>SDs</w:t>
      </w:r>
      <w:r w:rsidR="003B12A2">
        <w:t xml:space="preserve"> requiring </w:t>
      </w:r>
      <w:r w:rsidR="000C6A7C">
        <w:t xml:space="preserve">bS21, we predicted SD sequences for genes that have lower protein abundance in the bS21-2 knockout (n=74), higher protein abundance (n=84), or no change in protein abundance (n=82). </w:t>
      </w:r>
      <w:r w:rsidR="00FF000E">
        <w:t xml:space="preserve">We found that the genes with lower protein abundance had strong SD sequences (defined by 4 or more nucleotides complementary to the </w:t>
      </w:r>
      <w:proofErr w:type="spellStart"/>
      <w:r w:rsidR="00FF000E">
        <w:t>aSD</w:t>
      </w:r>
      <w:proofErr w:type="spellEnd"/>
      <w:r w:rsidR="00FF000E">
        <w:t xml:space="preserve">) in only 39% of transcripts, compared to 54% or 69% in higher abundance or unchanged genes, respectively. </w:t>
      </w:r>
      <w:commentRangeStart w:id="668"/>
      <w:r w:rsidR="00FF000E">
        <w:t xml:space="preserve">This moderate trend indicates bS21-2-responsive genes are more likely to have weak SD sequences, which is consistent with a model in which bS21-2 improves translation </w:t>
      </w:r>
      <w:del w:id="669" w:author="Kathryn Ramsey" w:date="2023-03-10T22:16:00Z">
        <w:r w:rsidR="00FF000E" w:rsidDel="00B827AE">
          <w:delText xml:space="preserve">predominately </w:delText>
        </w:r>
      </w:del>
      <w:r w:rsidR="00FF000E">
        <w:t xml:space="preserve">of </w:t>
      </w:r>
      <w:ins w:id="670" w:author="Kathryn Ramsey" w:date="2023-03-10T22:16:00Z">
        <w:r w:rsidR="00B827AE">
          <w:t xml:space="preserve">mRNAs that might otherwise be </w:t>
        </w:r>
      </w:ins>
      <w:r w:rsidR="00FF000E">
        <w:t>poorly translated</w:t>
      </w:r>
      <w:del w:id="671" w:author="Kathryn Ramsey" w:date="2023-03-10T22:16:00Z">
        <w:r w:rsidR="00FF000E" w:rsidDel="00B827AE">
          <w:delText xml:space="preserve"> genes</w:delText>
        </w:r>
        <w:commentRangeEnd w:id="668"/>
        <w:r w:rsidR="00B827AE" w:rsidDel="00B827AE">
          <w:rPr>
            <w:rStyle w:val="CommentReference"/>
          </w:rPr>
          <w:commentReference w:id="668"/>
        </w:r>
      </w:del>
      <w:r w:rsidR="00FF000E">
        <w:t>.</w:t>
      </w:r>
      <w:r w:rsidR="00034A89">
        <w:t xml:space="preserve"> </w:t>
      </w:r>
      <w:commentRangeEnd w:id="666"/>
      <w:r w:rsidR="00C324D9">
        <w:rPr>
          <w:rStyle w:val="CommentReference"/>
        </w:rPr>
        <w:commentReference w:id="666"/>
      </w:r>
      <w:commentRangeEnd w:id="667"/>
      <w:r w:rsidR="00B827AE">
        <w:rPr>
          <w:rStyle w:val="CommentReference"/>
        </w:rPr>
        <w:commentReference w:id="667"/>
      </w:r>
    </w:p>
    <w:p w14:paraId="070A6338" w14:textId="0D5F584B" w:rsidR="001F77ED" w:rsidRDefault="006768B1" w:rsidP="001F77ED">
      <w:pPr>
        <w:spacing w:line="480" w:lineRule="auto"/>
        <w:jc w:val="both"/>
      </w:pPr>
      <w:commentRangeStart w:id="672"/>
      <w:r w:rsidRPr="006768B1">
        <w:rPr>
          <w:highlight w:val="yellow"/>
        </w:rPr>
        <w:t>How to wrap this up?</w:t>
      </w:r>
      <w:commentRangeEnd w:id="672"/>
      <w:r w:rsidR="00470096">
        <w:rPr>
          <w:rStyle w:val="CommentReference"/>
        </w:rPr>
        <w:commentReference w:id="672"/>
      </w:r>
    </w:p>
    <w:sectPr w:rsidR="001F77ED" w:rsidSect="00FE70D3">
      <w:pgSz w:w="12240" w:h="15840"/>
      <w:pgMar w:top="1440" w:right="1440" w:bottom="1440" w:left="244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3-02-23T14:01:00Z" w:initials="H">
    <w:p w14:paraId="54DC370B" w14:textId="6318D8FF" w:rsidR="00806879" w:rsidRDefault="00806879">
      <w:pPr>
        <w:pStyle w:val="CommentText"/>
      </w:pPr>
      <w:r>
        <w:rPr>
          <w:rStyle w:val="CommentReference"/>
        </w:rPr>
        <w:annotationRef/>
      </w:r>
      <w:r>
        <w:t xml:space="preserve">I can significantly cut down on background summary and the summary of the two papers, but I thought it would be better to start with too much and cut back. </w:t>
      </w:r>
    </w:p>
    <w:p w14:paraId="4B4987BA" w14:textId="77777777" w:rsidR="00806879" w:rsidRDefault="00806879">
      <w:pPr>
        <w:pStyle w:val="CommentText"/>
      </w:pPr>
    </w:p>
    <w:p w14:paraId="370A7200" w14:textId="0B73C0D9" w:rsidR="00806879" w:rsidRDefault="00806879">
      <w:pPr>
        <w:pStyle w:val="CommentText"/>
      </w:pPr>
      <w:r>
        <w:t xml:space="preserve">I have marked sentences that I think can be removed, but wanted to let you look at the whole thing intact. Let me know if you have other thoughts on whole sections </w:t>
      </w:r>
      <w:r w:rsidR="0064214F">
        <w:t>or sentences to remove</w:t>
      </w:r>
      <w:r>
        <w:t>, and I’ll work on trimming excess wording after the initial broad review.</w:t>
      </w:r>
    </w:p>
  </w:comment>
  <w:comment w:id="3" w:author="Kathryn Ramsey" w:date="2023-03-07T16:21:00Z" w:initials="KR">
    <w:p w14:paraId="23EC3ECD" w14:textId="25E7DE9F" w:rsidR="002B5E58" w:rsidRDefault="002B5E58">
      <w:pPr>
        <w:pStyle w:val="CommentText"/>
      </w:pPr>
      <w:r>
        <w:rPr>
          <w:rStyle w:val="CommentReference"/>
        </w:rPr>
        <w:annotationRef/>
      </w:r>
      <w:r>
        <w:t xml:space="preserve">It’s not clear how this part of the sentence supports the limited nature of understanding of gene regulation. </w:t>
      </w:r>
      <w:proofErr w:type="gramStart"/>
      <w:r>
        <w:t>In particular I</w:t>
      </w:r>
      <w:proofErr w:type="gramEnd"/>
      <w:r>
        <w:t xml:space="preserve"> think you might want to remove the virulence factor bit, since they don’t necessary contribute to gene regulation. </w:t>
      </w:r>
    </w:p>
  </w:comment>
  <w:comment w:id="35" w:author="Kathryn Ramsey" w:date="2023-03-07T16:27:00Z" w:initials="KR">
    <w:p w14:paraId="7D3DFD7E" w14:textId="214F646F" w:rsidR="002B5E58" w:rsidRDefault="002B5E58">
      <w:pPr>
        <w:pStyle w:val="CommentText"/>
      </w:pPr>
      <w:r>
        <w:rPr>
          <w:rStyle w:val="CommentReference"/>
        </w:rPr>
        <w:annotationRef/>
      </w:r>
      <w:r>
        <w:t xml:space="preserve">Fill in a </w:t>
      </w:r>
      <w:proofErr w:type="gramStart"/>
      <w:r>
        <w:t>bit</w:t>
      </w:r>
      <w:proofErr w:type="gramEnd"/>
    </w:p>
  </w:comment>
  <w:comment w:id="36" w:author="Hannah" w:date="2023-02-23T14:04:00Z" w:initials="H">
    <w:p w14:paraId="1B04DCD0" w14:textId="3A255A75" w:rsidR="00806879" w:rsidRDefault="00806879">
      <w:pPr>
        <w:pStyle w:val="CommentText"/>
      </w:pPr>
      <w:r>
        <w:rPr>
          <w:rStyle w:val="CommentReference"/>
        </w:rPr>
        <w:annotationRef/>
      </w:r>
      <w:r>
        <w:t>Remove?</w:t>
      </w:r>
    </w:p>
  </w:comment>
  <w:comment w:id="37" w:author="Kathryn Ramsey" w:date="2023-03-07T16:26:00Z" w:initials="KR">
    <w:p w14:paraId="36AE2773" w14:textId="1DA669C2" w:rsidR="002B5E58" w:rsidRDefault="002B5E58">
      <w:pPr>
        <w:pStyle w:val="CommentText"/>
      </w:pPr>
      <w:r>
        <w:rPr>
          <w:rStyle w:val="CommentReference"/>
        </w:rPr>
        <w:annotationRef/>
      </w:r>
      <w:r>
        <w:t>Yes, I think you can rely on the more specific example above for this section- instead say that loss leads to specific phenotypes in different organisms</w:t>
      </w:r>
      <w:r w:rsidR="00892DEE">
        <w:t xml:space="preserve">, to lead into the final sentence. </w:t>
      </w:r>
    </w:p>
  </w:comment>
  <w:comment w:id="40" w:author="Kathryn Ramsey" w:date="2023-03-07T16:30:00Z" w:initials="KR">
    <w:p w14:paraId="7033B794" w14:textId="47785629" w:rsidR="00892DEE" w:rsidRDefault="00892DEE">
      <w:pPr>
        <w:pStyle w:val="CommentText"/>
      </w:pPr>
      <w:r>
        <w:rPr>
          <w:rStyle w:val="CommentReference"/>
        </w:rPr>
        <w:annotationRef/>
      </w:r>
      <w:r>
        <w:t xml:space="preserve">Be a bit careful here- suggesting they serve </w:t>
      </w:r>
      <w:r w:rsidRPr="00892DEE">
        <w:rPr>
          <w:u w:val="single"/>
        </w:rPr>
        <w:t>distinct</w:t>
      </w:r>
      <w:r>
        <w:t xml:space="preserve"> functions suggests that they all may act in different ways (</w:t>
      </w:r>
      <w:proofErr w:type="gramStart"/>
      <w:r>
        <w:t>i.e.</w:t>
      </w:r>
      <w:proofErr w:type="gramEnd"/>
      <w:r>
        <w:t xml:space="preserve"> not in the same spot on the ribosome) during initiation. Just want to be a bit careful about the language used. </w:t>
      </w:r>
    </w:p>
  </w:comment>
  <w:comment w:id="47" w:author="Kathryn Ramsey" w:date="2023-03-07T16:32:00Z" w:initials="KR">
    <w:p w14:paraId="712D0F42" w14:textId="273BBBCB" w:rsidR="00892DEE" w:rsidRDefault="00892DEE">
      <w:pPr>
        <w:pStyle w:val="CommentText"/>
      </w:pPr>
      <w:r>
        <w:rPr>
          <w:rStyle w:val="CommentReference"/>
        </w:rPr>
        <w:annotationRef/>
      </w:r>
      <w:r>
        <w:t xml:space="preserve">First need to explicitly say that there were </w:t>
      </w:r>
      <w:proofErr w:type="gramStart"/>
      <w:r>
        <w:t>impacts</w:t>
      </w:r>
      <w:proofErr w:type="gramEnd"/>
    </w:p>
  </w:comment>
  <w:comment w:id="48" w:author="Kathryn Ramsey" w:date="2023-03-07T16:33:00Z" w:initials="KR">
    <w:p w14:paraId="48E3A09A" w14:textId="416C650B" w:rsidR="00892DEE" w:rsidRDefault="00892DEE">
      <w:pPr>
        <w:pStyle w:val="CommentText"/>
      </w:pPr>
      <w:r>
        <w:rPr>
          <w:rStyle w:val="CommentReference"/>
        </w:rPr>
        <w:annotationRef/>
      </w:r>
      <w:r>
        <w:t xml:space="preserve">Excellent. </w:t>
      </w:r>
    </w:p>
  </w:comment>
  <w:comment w:id="51" w:author="Hannah" w:date="2023-02-23T14:06:00Z" w:initials="H">
    <w:p w14:paraId="75DC05C2" w14:textId="6A748D90" w:rsidR="00806879" w:rsidRDefault="00806879">
      <w:pPr>
        <w:pStyle w:val="CommentText"/>
      </w:pPr>
      <w:r>
        <w:rPr>
          <w:rStyle w:val="CommentReference"/>
        </w:rPr>
        <w:annotationRef/>
      </w:r>
      <w:r>
        <w:t>Remove?</w:t>
      </w:r>
    </w:p>
  </w:comment>
  <w:comment w:id="52" w:author="Kathryn Ramsey" w:date="2023-03-07T16:33:00Z" w:initials="KR">
    <w:p w14:paraId="65827DF5" w14:textId="481C07D7" w:rsidR="00892DEE" w:rsidRDefault="00892DEE">
      <w:pPr>
        <w:pStyle w:val="CommentText"/>
      </w:pPr>
      <w:r>
        <w:rPr>
          <w:rStyle w:val="CommentReference"/>
        </w:rPr>
        <w:annotationRef/>
      </w:r>
      <w:r>
        <w:t xml:space="preserve">The first sentence. Keep the second, mod as indicated. </w:t>
      </w:r>
    </w:p>
  </w:comment>
  <w:comment w:id="62" w:author="Hannah" w:date="2023-02-23T14:07:00Z" w:initials="H">
    <w:p w14:paraId="13CD915D" w14:textId="79FF6F85" w:rsidR="00806879" w:rsidRDefault="00806879">
      <w:pPr>
        <w:pStyle w:val="CommentText"/>
      </w:pPr>
      <w:r>
        <w:rPr>
          <w:rStyle w:val="CommentReference"/>
        </w:rPr>
        <w:annotationRef/>
      </w:r>
      <w:r>
        <w:t>Too much detail?</w:t>
      </w:r>
    </w:p>
  </w:comment>
  <w:comment w:id="63" w:author="Kathryn Ramsey" w:date="2023-03-07T16:36:00Z" w:initials="KR">
    <w:p w14:paraId="4415E151" w14:textId="4788091A" w:rsidR="00892DEE" w:rsidRDefault="00892DEE">
      <w:pPr>
        <w:pStyle w:val="CommentText"/>
      </w:pPr>
      <w:r>
        <w:rPr>
          <w:rStyle w:val="CommentReference"/>
        </w:rPr>
        <w:annotationRef/>
      </w:r>
      <w:r>
        <w:t>I think it works</w:t>
      </w:r>
      <w:r w:rsidR="0034628C">
        <w:t xml:space="preserve"> here. </w:t>
      </w:r>
    </w:p>
  </w:comment>
  <w:comment w:id="74" w:author="Hannah" w:date="2023-02-23T14:07:00Z" w:initials="H">
    <w:p w14:paraId="57663BD3" w14:textId="452A715A" w:rsidR="00806879" w:rsidRDefault="00806879">
      <w:pPr>
        <w:pStyle w:val="CommentText"/>
      </w:pPr>
      <w:r>
        <w:rPr>
          <w:rStyle w:val="CommentReference"/>
        </w:rPr>
        <w:annotationRef/>
      </w:r>
      <w:r>
        <w:t>Too much detail?</w:t>
      </w:r>
    </w:p>
  </w:comment>
  <w:comment w:id="75" w:author="Kathryn Ramsey" w:date="2023-03-07T16:38:00Z" w:initials="KR">
    <w:p w14:paraId="54400A2A" w14:textId="2CF2D2F7" w:rsidR="0034628C" w:rsidRDefault="0034628C">
      <w:pPr>
        <w:pStyle w:val="CommentText"/>
      </w:pPr>
      <w:r>
        <w:rPr>
          <w:rStyle w:val="CommentReference"/>
        </w:rPr>
        <w:annotationRef/>
      </w:r>
      <w:r>
        <w:t xml:space="preserve">Here, I would </w:t>
      </w:r>
      <w:proofErr w:type="gramStart"/>
      <w:r>
        <w:t>actually just</w:t>
      </w:r>
      <w:proofErr w:type="gramEnd"/>
      <w:r>
        <w:t xml:space="preserve"> summarize the findings with respect to protein abundance changes (this is a bit confusing b/c we haven’t addressed the 105 genes with </w:t>
      </w:r>
      <w:proofErr w:type="spellStart"/>
      <w:r>
        <w:t>tx</w:t>
      </w:r>
      <w:proofErr w:type="spellEnd"/>
      <w:r>
        <w:t xml:space="preserve"> changes but no change in protein- we’ve focused on studying the ~160 with changes in protein not </w:t>
      </w:r>
      <w:proofErr w:type="spellStart"/>
      <w:r>
        <w:t>tx</w:t>
      </w:r>
      <w:proofErr w:type="spellEnd"/>
      <w:r>
        <w:t xml:space="preserve">. </w:t>
      </w:r>
    </w:p>
  </w:comment>
  <w:comment w:id="76" w:author="Kathryn Ramsey" w:date="2023-03-07T16:40:00Z" w:initials="KR">
    <w:p w14:paraId="0EB4F1B9" w14:textId="671B3E9F" w:rsidR="0034628C" w:rsidRDefault="0034628C">
      <w:pPr>
        <w:pStyle w:val="CommentText"/>
      </w:pPr>
      <w:r>
        <w:rPr>
          <w:rStyle w:val="CommentReference"/>
        </w:rPr>
        <w:annotationRef/>
      </w:r>
      <w:r>
        <w:t xml:space="preserve">I think a more helpful way to say this is that it supports the hypothesis that bS21 homologs can do this. </w:t>
      </w:r>
    </w:p>
  </w:comment>
  <w:comment w:id="77" w:author="Kathryn Ramsey" w:date="2023-03-07T16:41:00Z" w:initials="KR">
    <w:p w14:paraId="7F1E1F39" w14:textId="17EFE9C6" w:rsidR="0034628C" w:rsidRDefault="0034628C">
      <w:pPr>
        <w:pStyle w:val="CommentText"/>
      </w:pPr>
      <w:r>
        <w:rPr>
          <w:rStyle w:val="CommentReference"/>
        </w:rPr>
        <w:annotationRef/>
      </w:r>
      <w:r>
        <w:t xml:space="preserve">Maybe for here, say governed by bS21-2 at the level of translation. </w:t>
      </w:r>
    </w:p>
  </w:comment>
  <w:comment w:id="78" w:author="Kathryn Ramsey" w:date="2023-03-07T16:44:00Z" w:initials="KR">
    <w:p w14:paraId="255E2F26" w14:textId="056639EA" w:rsidR="0034628C" w:rsidRDefault="0034628C">
      <w:pPr>
        <w:pStyle w:val="CommentText"/>
      </w:pPr>
      <w:r>
        <w:rPr>
          <w:rStyle w:val="CommentReference"/>
        </w:rPr>
        <w:annotationRef/>
      </w:r>
      <w:r w:rsidR="00E97B8B">
        <w:t>For the rest of this paragraph, i</w:t>
      </w:r>
      <w:r>
        <w:t xml:space="preserve">nstead of starting with the method, start with the result- for this summary, the method is less important than reminding the readers of the overall findings. </w:t>
      </w:r>
    </w:p>
  </w:comment>
  <w:comment w:id="86" w:author="Kathryn Ramsey" w:date="2023-03-10T09:09:00Z" w:initials="KR">
    <w:p w14:paraId="4A21A25A" w14:textId="26BA42F8" w:rsidR="00104DD0" w:rsidRDefault="00104DD0">
      <w:pPr>
        <w:pStyle w:val="CommentText"/>
      </w:pPr>
      <w:r>
        <w:rPr>
          <w:rStyle w:val="CommentReference"/>
        </w:rPr>
        <w:annotationRef/>
      </w:r>
      <w:r>
        <w:t xml:space="preserve">It would be better to review your findings in the same order as the manuscript, i.e., ruling out </w:t>
      </w:r>
      <w:proofErr w:type="spellStart"/>
      <w:r>
        <w:t>Hfq</w:t>
      </w:r>
      <w:proofErr w:type="spellEnd"/>
      <w:r>
        <w:t xml:space="preserve"> an indirect regulator first .I also think you want to just shorten it – possibly the easiest way is to say that you tested multiple elements of the leader sequences, list them specifically, and say you ruled them out instead of reviewing all of them here. </w:t>
      </w:r>
    </w:p>
  </w:comment>
  <w:comment w:id="90" w:author="Hannah" w:date="2023-02-23T14:09:00Z" w:initials="H">
    <w:p w14:paraId="063447EA" w14:textId="1273BB31" w:rsidR="00806879" w:rsidRDefault="00806879">
      <w:pPr>
        <w:pStyle w:val="CommentText"/>
      </w:pPr>
      <w:r>
        <w:rPr>
          <w:rStyle w:val="CommentReference"/>
        </w:rPr>
        <w:annotationRef/>
      </w:r>
      <w:r>
        <w:t>Remove?</w:t>
      </w:r>
    </w:p>
  </w:comment>
  <w:comment w:id="91" w:author="Hannah" w:date="2023-02-23T14:12:00Z" w:initials="H">
    <w:p w14:paraId="16A92F22" w14:textId="429CE466" w:rsidR="005C46A7" w:rsidRDefault="005C46A7">
      <w:pPr>
        <w:pStyle w:val="CommentText"/>
      </w:pPr>
      <w:r>
        <w:rPr>
          <w:rStyle w:val="CommentReference"/>
        </w:rPr>
        <w:annotationRef/>
      </w:r>
      <w:r>
        <w:t>Remove?</w:t>
      </w:r>
    </w:p>
  </w:comment>
  <w:comment w:id="92" w:author="Kathryn Ramsey" w:date="2023-03-10T09:14:00Z" w:initials="KR">
    <w:p w14:paraId="3E78AE0A" w14:textId="53700AE1" w:rsidR="00104DD0" w:rsidRDefault="00104DD0">
      <w:pPr>
        <w:pStyle w:val="CommentText"/>
      </w:pPr>
      <w:r>
        <w:rPr>
          <w:rStyle w:val="CommentReference"/>
        </w:rPr>
        <w:annotationRef/>
      </w:r>
      <w:r>
        <w:t xml:space="preserve">It’s an excellent summary, but I think you can remove it to shorten this section. </w:t>
      </w:r>
    </w:p>
  </w:comment>
  <w:comment w:id="93" w:author="Hannah" w:date="2023-02-23T14:13:00Z" w:initials="H">
    <w:p w14:paraId="17F2ED3B" w14:textId="5E59F294" w:rsidR="005C46A7" w:rsidRDefault="005C46A7">
      <w:pPr>
        <w:pStyle w:val="CommentText"/>
      </w:pPr>
      <w:r>
        <w:rPr>
          <w:rStyle w:val="CommentReference"/>
        </w:rPr>
        <w:annotationRef/>
      </w:r>
      <w:r>
        <w:t>This whole thing might be too detailed. I could just say that Hfq leads to changes in transcript abundance of PdpB and bS21-2 does not, suggesting they are in distinct pathways?</w:t>
      </w:r>
    </w:p>
  </w:comment>
  <w:comment w:id="94" w:author="Kathryn Ramsey" w:date="2023-03-10T09:14:00Z" w:initials="KR">
    <w:p w14:paraId="017854EB" w14:textId="21B8F73D" w:rsidR="00104DD0" w:rsidRDefault="00104DD0">
      <w:pPr>
        <w:pStyle w:val="CommentText"/>
      </w:pPr>
      <w:r>
        <w:rPr>
          <w:rStyle w:val="CommentReference"/>
        </w:rPr>
        <w:annotationRef/>
      </w:r>
      <w:r>
        <w:t xml:space="preserve">I think the way to approach this bit is to say (in a nicer clearer manner) that we validated increases in </w:t>
      </w:r>
      <w:proofErr w:type="spellStart"/>
      <w:r>
        <w:t>Hfq</w:t>
      </w:r>
      <w:proofErr w:type="spellEnd"/>
      <w:r>
        <w:t xml:space="preserve"> in ∆rps2, that </w:t>
      </w:r>
      <w:proofErr w:type="spellStart"/>
      <w:r>
        <w:t>Hfq</w:t>
      </w:r>
      <w:proofErr w:type="spellEnd"/>
      <w:r>
        <w:t xml:space="preserve"> is known to impact FPI gene expression, which raises the possibility that impacts on FPI could be due to </w:t>
      </w:r>
      <w:proofErr w:type="spellStart"/>
      <w:r>
        <w:t>Hfq</w:t>
      </w:r>
      <w:proofErr w:type="spellEnd"/>
      <w:r>
        <w:t xml:space="preserve">, if </w:t>
      </w:r>
      <w:proofErr w:type="spellStart"/>
      <w:r>
        <w:t>Hfq</w:t>
      </w:r>
      <w:proofErr w:type="spellEnd"/>
      <w:r>
        <w:t xml:space="preserve"> acts as a negative regulator of all FPI gene</w:t>
      </w:r>
      <w:r w:rsidR="00A452B7">
        <w:t>s during protein synthesis</w:t>
      </w:r>
      <w:r>
        <w:t xml:space="preserve">. Then say that we validated </w:t>
      </w:r>
      <w:proofErr w:type="spellStart"/>
      <w:r>
        <w:t>Hfq</w:t>
      </w:r>
      <w:proofErr w:type="spellEnd"/>
      <w:r>
        <w:t xml:space="preserve"> negatively regulates, but only a subset of genes, and </w:t>
      </w:r>
      <w:r w:rsidR="00A452B7">
        <w:t xml:space="preserve">it does so by regulating transcript abundance, not protein synthesis. Then you can end with the fact that you determined they both govern FPI genes but via different mechanisms. </w:t>
      </w:r>
    </w:p>
  </w:comment>
  <w:comment w:id="132" w:author="Hannah" w:date="2023-02-22T16:08:00Z" w:initials="H">
    <w:p w14:paraId="7FFA0321" w14:textId="73603A49" w:rsidR="00E44DCD" w:rsidRDefault="00E44DCD">
      <w:pPr>
        <w:pStyle w:val="CommentText"/>
      </w:pPr>
      <w:r>
        <w:rPr>
          <w:rStyle w:val="CommentReference"/>
        </w:rPr>
        <w:annotationRef/>
      </w:r>
      <w:r>
        <w:t xml:space="preserve">Maybe next week we can talk about what order to put all of these in? </w:t>
      </w:r>
    </w:p>
  </w:comment>
  <w:comment w:id="154" w:author="Hannah" w:date="2023-02-23T14:16:00Z" w:initials="H">
    <w:p w14:paraId="153E4A77" w14:textId="0C0E7278" w:rsidR="00CA19F1" w:rsidRDefault="00CA19F1">
      <w:pPr>
        <w:pStyle w:val="CommentText"/>
      </w:pPr>
      <w:r>
        <w:rPr>
          <w:rStyle w:val="CommentReference"/>
        </w:rPr>
        <w:annotationRef/>
      </w:r>
      <w:r>
        <w:t>I just wanted to try writing this up to see what it looked like here in the discussion. I’m not convinced it’s worth mentioning to be honest.</w:t>
      </w:r>
    </w:p>
  </w:comment>
  <w:comment w:id="155" w:author="Kathryn Ramsey" w:date="2023-03-10T09:30:00Z" w:initials="KR">
    <w:p w14:paraId="5E4B07C7" w14:textId="537C5025" w:rsidR="005762D1" w:rsidRDefault="005762D1">
      <w:pPr>
        <w:pStyle w:val="CommentText"/>
      </w:pPr>
      <w:r>
        <w:rPr>
          <w:rStyle w:val="CommentReference"/>
        </w:rPr>
        <w:annotationRef/>
      </w:r>
      <w:r>
        <w:t>I think this is fine here- it’s nice to demonstrate how carefully you have looked!</w:t>
      </w:r>
    </w:p>
  </w:comment>
  <w:comment w:id="179" w:author="Hannah" w:date="2023-02-23T14:23:00Z" w:initials="H">
    <w:p w14:paraId="2B4D966C" w14:textId="288FD181" w:rsidR="00F44B65" w:rsidRDefault="00F44B65">
      <w:pPr>
        <w:pStyle w:val="CommentText"/>
      </w:pPr>
      <w:r>
        <w:rPr>
          <w:rStyle w:val="CommentReference"/>
        </w:rPr>
        <w:annotationRef/>
      </w:r>
      <w:r>
        <w:t>Do I need to go into more detail?</w:t>
      </w:r>
    </w:p>
  </w:comment>
  <w:comment w:id="180" w:author="Kathryn Ramsey" w:date="2023-03-10T09:34:00Z" w:initials="KR">
    <w:p w14:paraId="311416DF" w14:textId="7D1A74D7" w:rsidR="005762D1" w:rsidRDefault="005762D1">
      <w:pPr>
        <w:pStyle w:val="CommentText"/>
      </w:pPr>
      <w:r>
        <w:rPr>
          <w:rStyle w:val="CommentReference"/>
        </w:rPr>
        <w:annotationRef/>
      </w:r>
      <w:r>
        <w:t xml:space="preserve">No, I don’t think </w:t>
      </w:r>
      <w:proofErr w:type="gramStart"/>
      <w:r>
        <w:t>so</w:t>
      </w:r>
      <w:proofErr w:type="gramEnd"/>
    </w:p>
  </w:comment>
  <w:comment w:id="184" w:author="Kathryn Ramsey" w:date="2023-03-10T09:35:00Z" w:initials="KR">
    <w:p w14:paraId="50007156" w14:textId="02286D71" w:rsidR="005762D1" w:rsidRDefault="005762D1">
      <w:pPr>
        <w:pStyle w:val="CommentText"/>
      </w:pPr>
      <w:r>
        <w:rPr>
          <w:rStyle w:val="CommentReference"/>
        </w:rPr>
        <w:annotationRef/>
      </w:r>
      <w:r w:rsidR="00A31AAB">
        <w:t xml:space="preserve">The other issue you didn’t address here is that some of these UTRs may be affected indirectly. It is worth noting that and that separating UTRs directly affected from the others would improve the analysis (and note see discussion below, or some such). </w:t>
      </w:r>
    </w:p>
  </w:comment>
  <w:comment w:id="185" w:author="Kathryn Ramsey" w:date="2023-03-10T12:31:00Z" w:initials="KR">
    <w:p w14:paraId="4D5FFDED" w14:textId="201E84A9" w:rsidR="00D44CD8" w:rsidRDefault="00D44CD8">
      <w:pPr>
        <w:pStyle w:val="CommentText"/>
      </w:pPr>
      <w:r>
        <w:rPr>
          <w:rStyle w:val="CommentReference"/>
        </w:rPr>
        <w:annotationRef/>
      </w:r>
      <w:r>
        <w:t xml:space="preserve">There is perhaps </w:t>
      </w:r>
      <w:proofErr w:type="gramStart"/>
      <w:r>
        <w:t>another</w:t>
      </w:r>
      <w:proofErr w:type="gramEnd"/>
      <w:r>
        <w:t xml:space="preserve"> questions to be asked first- can we identify all the genes that are directly governed by bS21-2? I think this is a question / section to add. We can discuss. </w:t>
      </w:r>
    </w:p>
  </w:comment>
  <w:comment w:id="196" w:author="Kathryn Ramsey" w:date="2023-03-10T09:37:00Z" w:initials="KR">
    <w:p w14:paraId="66A05FDF" w14:textId="45A9DA5A" w:rsidR="005762D1" w:rsidRDefault="005762D1">
      <w:pPr>
        <w:pStyle w:val="CommentText"/>
      </w:pPr>
      <w:r>
        <w:rPr>
          <w:rStyle w:val="CommentReference"/>
        </w:rPr>
        <w:annotationRef/>
      </w:r>
      <w:r>
        <w:t xml:space="preserve">Are these genes first in operon? I wonder if it’s worth discussing the potential for </w:t>
      </w:r>
      <w:r w:rsidR="002646BE">
        <w:t xml:space="preserve">(co-translational?) effects. </w:t>
      </w:r>
    </w:p>
  </w:comment>
  <w:comment w:id="213" w:author="Hannah" w:date="2023-02-23T15:19:00Z" w:initials="H">
    <w:p w14:paraId="4C57A222" w14:textId="3351401A" w:rsidR="004A7B0C" w:rsidRDefault="004A7B0C">
      <w:pPr>
        <w:pStyle w:val="CommentText"/>
      </w:pPr>
      <w:r>
        <w:rPr>
          <w:rStyle w:val="CommentReference"/>
        </w:rPr>
        <w:annotationRef/>
      </w:r>
      <w:r>
        <w:t>Remove? Repeated at the start of next paragraph</w:t>
      </w:r>
    </w:p>
  </w:comment>
  <w:comment w:id="214" w:author="Kathryn Ramsey" w:date="2023-03-10T09:50:00Z" w:initials="KR">
    <w:p w14:paraId="2C47CAE1" w14:textId="2BD36DEF" w:rsidR="002A38C7" w:rsidRDefault="002A38C7">
      <w:pPr>
        <w:pStyle w:val="CommentText"/>
      </w:pPr>
      <w:r>
        <w:rPr>
          <w:rStyle w:val="CommentReference"/>
        </w:rPr>
        <w:annotationRef/>
      </w:r>
      <w:r>
        <w:t xml:space="preserve">I modified to make more general. Also, I made some small mods to the next few </w:t>
      </w:r>
      <w:proofErr w:type="gramStart"/>
      <w:r>
        <w:t>sentences</w:t>
      </w:r>
      <w:proofErr w:type="gramEnd"/>
      <w:r>
        <w:t xml:space="preserve"> but I mostly just moved what you’d written up- I hate that it looks like it’s all new!</w:t>
      </w:r>
    </w:p>
  </w:comment>
  <w:comment w:id="253" w:author="Kathryn Ramsey" w:date="2023-03-10T09:41:00Z" w:initials="KR">
    <w:p w14:paraId="42180820" w14:textId="0CBAC367" w:rsidR="002646BE" w:rsidRDefault="002646BE">
      <w:pPr>
        <w:pStyle w:val="CommentText"/>
      </w:pPr>
      <w:r>
        <w:rPr>
          <w:rStyle w:val="CommentReference"/>
        </w:rPr>
        <w:annotationRef/>
      </w:r>
      <w:r>
        <w:t>Or both? Is that true?</w:t>
      </w:r>
    </w:p>
  </w:comment>
  <w:comment w:id="262" w:author="Kathryn Ramsey" w:date="2023-03-10T12:18:00Z" w:initials="KR">
    <w:p w14:paraId="47301731" w14:textId="33B636A6" w:rsidR="00437787" w:rsidRDefault="00437787">
      <w:pPr>
        <w:pStyle w:val="CommentText"/>
      </w:pPr>
      <w:r>
        <w:rPr>
          <w:rStyle w:val="CommentReference"/>
        </w:rPr>
        <w:annotationRef/>
      </w:r>
      <w:r>
        <w:t xml:space="preserve">See note </w:t>
      </w:r>
      <w:proofErr w:type="gramStart"/>
      <w:r>
        <w:t>below</w:t>
      </w:r>
      <w:proofErr w:type="gramEnd"/>
    </w:p>
  </w:comment>
  <w:comment w:id="264" w:author="Hannah" w:date="2023-02-23T15:25:00Z" w:initials="H">
    <w:p w14:paraId="4840A899" w14:textId="095C7E0E" w:rsidR="004A7B0C" w:rsidRDefault="004A7B0C">
      <w:pPr>
        <w:pStyle w:val="CommentText"/>
      </w:pPr>
      <w:r>
        <w:rPr>
          <w:rStyle w:val="CommentReference"/>
        </w:rPr>
        <w:annotationRef/>
      </w:r>
      <w:r>
        <w:t xml:space="preserve">Does this make </w:t>
      </w:r>
      <w:proofErr w:type="gramStart"/>
      <w:r>
        <w:t>sense</w:t>
      </w:r>
      <w:proofErr w:type="gramEnd"/>
      <w:r>
        <w:t xml:space="preserve"> or do I need to flesh this out some more? I’m basically suggesting that if a protease is more abundant in dbS21-2, we can knock it out and see if protein stability returns to normal; if a protease is less abundant in dbS21-2, we could ectopically express it.</w:t>
      </w:r>
    </w:p>
  </w:comment>
  <w:comment w:id="265" w:author="Kathryn Ramsey" w:date="2023-03-10T12:18:00Z" w:initials="KR">
    <w:p w14:paraId="2FF65317" w14:textId="04467EE9" w:rsidR="00437787" w:rsidRDefault="00437787">
      <w:pPr>
        <w:pStyle w:val="CommentText"/>
      </w:pPr>
      <w:r>
        <w:rPr>
          <w:rStyle w:val="CommentReference"/>
        </w:rPr>
        <w:annotationRef/>
      </w:r>
      <w:r>
        <w:t xml:space="preserve">I see what you’re suggesting in the </w:t>
      </w:r>
      <w:proofErr w:type="gramStart"/>
      <w:r>
        <w:t>text</w:t>
      </w:r>
      <w:proofErr w:type="gramEnd"/>
      <w:r>
        <w:t xml:space="preserve"> and I think it would be clearer if you basically said what you wrote here above (comparing… ) making the comparisons necessary explicit – hopefully in a succinct manner! </w:t>
      </w:r>
    </w:p>
  </w:comment>
  <w:comment w:id="280" w:author="Hannah" w:date="2023-02-21T14:25:00Z" w:initials="H">
    <w:p w14:paraId="0BC81653" w14:textId="2CF4C44A" w:rsidR="00456A14" w:rsidRDefault="00456A14">
      <w:pPr>
        <w:pStyle w:val="CommentText"/>
      </w:pPr>
      <w:r>
        <w:rPr>
          <w:rStyle w:val="CommentReference"/>
        </w:rPr>
        <w:annotationRef/>
      </w:r>
      <w:r>
        <w:t xml:space="preserve">Do I need to explain this more in-depth? I mention the action of </w:t>
      </w:r>
      <w:proofErr w:type="spellStart"/>
      <w:r>
        <w:t>rifamipicin</w:t>
      </w:r>
      <w:proofErr w:type="spellEnd"/>
      <w:r>
        <w:t xml:space="preserve"> in the mRNA stability question so I could put that first if it would make this more clear?</w:t>
      </w:r>
    </w:p>
  </w:comment>
  <w:comment w:id="281" w:author="Kathryn Ramsey" w:date="2023-03-10T12:23:00Z" w:initials="KR">
    <w:p w14:paraId="32D98830" w14:textId="50810EA4" w:rsidR="00437787" w:rsidRDefault="00437787">
      <w:pPr>
        <w:pStyle w:val="CommentText"/>
      </w:pPr>
      <w:r>
        <w:rPr>
          <w:rStyle w:val="CommentReference"/>
        </w:rPr>
        <w:annotationRef/>
      </w:r>
      <w:r>
        <w:t xml:space="preserve">Instead of talking about the technique, you can simply say that a study in P.a. identified genes that </w:t>
      </w:r>
      <w:proofErr w:type="spellStart"/>
      <w:r>
        <w:t>Hfq</w:t>
      </w:r>
      <w:proofErr w:type="spellEnd"/>
      <w:r>
        <w:t xml:space="preserve"> functions co-transcriptionally. </w:t>
      </w:r>
    </w:p>
  </w:comment>
  <w:comment w:id="295" w:author="Hannah" w:date="2023-02-20T13:26:00Z" w:initials="H">
    <w:p w14:paraId="33AB08F5" w14:textId="12F4F3A8" w:rsidR="00C164C8" w:rsidRDefault="00C164C8">
      <w:pPr>
        <w:pStyle w:val="CommentText"/>
      </w:pPr>
      <w:r>
        <w:rPr>
          <w:rStyle w:val="CommentReference"/>
        </w:rPr>
        <w:annotationRef/>
      </w:r>
      <w:r>
        <w:t>Do I need to look up other examples</w:t>
      </w:r>
      <w:r w:rsidR="001E6636">
        <w:t xml:space="preserve"> from our proteomics screen</w:t>
      </w:r>
      <w:r>
        <w:t xml:space="preserve"> or is this sufficient for now?</w:t>
      </w:r>
    </w:p>
  </w:comment>
  <w:comment w:id="315" w:author="Hannah" w:date="2023-02-22T16:59:00Z" w:initials="H">
    <w:p w14:paraId="5EBE1818" w14:textId="0087EA81" w:rsidR="0027656F" w:rsidRDefault="0027656F">
      <w:pPr>
        <w:pStyle w:val="CommentText"/>
      </w:pPr>
      <w:r>
        <w:rPr>
          <w:rStyle w:val="CommentReference"/>
        </w:rPr>
        <w:annotationRef/>
      </w:r>
      <w:r>
        <w:t>I feel like this could be said more clearly…</w:t>
      </w:r>
    </w:p>
  </w:comment>
  <w:comment w:id="362" w:author="Kathryn Ramsey" w:date="2023-03-10T12:35:00Z" w:initials="KR">
    <w:p w14:paraId="56D074C0" w14:textId="221C6D0E" w:rsidR="00D8339A" w:rsidRDefault="00D8339A">
      <w:pPr>
        <w:pStyle w:val="CommentText"/>
      </w:pPr>
      <w:r>
        <w:rPr>
          <w:rStyle w:val="CommentReference"/>
        </w:rPr>
        <w:annotationRef/>
      </w:r>
      <w:r>
        <w:t xml:space="preserve">Note- I think there are data in the McNutt paper to address the general concept under discussion here. </w:t>
      </w:r>
      <w:r w:rsidR="00507D96">
        <w:t xml:space="preserve">Maybe not worth bringing up here, but possibly the paper </w:t>
      </w:r>
      <w:proofErr w:type="gramStart"/>
      <w:r w:rsidR="00507D96">
        <w:t>discussion..</w:t>
      </w:r>
      <w:proofErr w:type="gramEnd"/>
      <w:r w:rsidR="00507D96">
        <w:t xml:space="preserve"> </w:t>
      </w:r>
    </w:p>
  </w:comment>
  <w:comment w:id="376" w:author="Hannah" w:date="2023-02-24T09:11:00Z" w:initials="H">
    <w:p w14:paraId="34603351" w14:textId="07175BD8" w:rsidR="00404F87" w:rsidRDefault="00404F87">
      <w:pPr>
        <w:pStyle w:val="CommentText"/>
      </w:pPr>
      <w:r>
        <w:rPr>
          <w:rStyle w:val="CommentReference"/>
        </w:rPr>
        <w:annotationRef/>
      </w:r>
      <w:r>
        <w:t>Or we could use an in vitro assay where we can change the percentage of WT ribosomes vs dbs21-2 ribosomes but I haven’t introduced the in vitro assay yet so it might be a lot to explain. I could also suggest an inducible promoter?</w:t>
      </w:r>
    </w:p>
  </w:comment>
  <w:comment w:id="374" w:author="Kathryn Ramsey" w:date="2023-03-10T19:23:00Z" w:initials="KR">
    <w:p w14:paraId="70865A22" w14:textId="1C3B4B92" w:rsidR="002F1169" w:rsidRDefault="002F1169">
      <w:pPr>
        <w:pStyle w:val="CommentText"/>
      </w:pPr>
      <w:r>
        <w:rPr>
          <w:rStyle w:val="CommentReference"/>
        </w:rPr>
        <w:annotationRef/>
      </w:r>
      <w:r>
        <w:rPr>
          <w:rStyle w:val="CommentReference"/>
        </w:rPr>
        <w:t xml:space="preserve">Here, you’re proposing a specific experiment, but it would be better to first outline what you would want to achieve with your experimental setup. You’re proposing to increase the number of ribosomes with bS21-2 and see how that affects a non-responsive promoter. The downside to this specific experiment is that WT ribosomes might already be saturated with bS21-2, so I would simply say that this could most easily be tested in an in vitro assay where we can control the ratio. </w:t>
      </w:r>
    </w:p>
  </w:comment>
  <w:comment w:id="393" w:author="Hannah" w:date="2023-02-24T09:14:00Z" w:initials="H">
    <w:p w14:paraId="1A91E11D" w14:textId="6DB22F8F" w:rsidR="00840885" w:rsidRDefault="00840885">
      <w:pPr>
        <w:pStyle w:val="CommentText"/>
      </w:pPr>
      <w:r>
        <w:rPr>
          <w:rStyle w:val="CommentReference"/>
        </w:rPr>
        <w:annotationRef/>
      </w:r>
      <w:r>
        <w:t>Cite the specific kit and producer?</w:t>
      </w:r>
    </w:p>
  </w:comment>
  <w:comment w:id="394" w:author="Kathryn Ramsey" w:date="2023-03-10T19:30:00Z" w:initials="KR">
    <w:p w14:paraId="6BA4AE85" w14:textId="45B89A10" w:rsidR="002F1169" w:rsidRDefault="002F1169">
      <w:pPr>
        <w:pStyle w:val="CommentText"/>
      </w:pPr>
      <w:r>
        <w:rPr>
          <w:rStyle w:val="CommentReference"/>
        </w:rPr>
        <w:annotationRef/>
      </w:r>
      <w:r>
        <w:t xml:space="preserve">No, it’s okay to keep it general </w:t>
      </w:r>
      <w:proofErr w:type="gramStart"/>
      <w:r>
        <w:t>here</w:t>
      </w:r>
      <w:proofErr w:type="gramEnd"/>
    </w:p>
  </w:comment>
  <w:comment w:id="397" w:author="Kathryn Ramsey" w:date="2023-03-10T19:35:00Z" w:initials="KR">
    <w:p w14:paraId="185B3347" w14:textId="00BCBD62" w:rsidR="00F80FE1" w:rsidRDefault="00F80FE1">
      <w:pPr>
        <w:pStyle w:val="CommentText"/>
      </w:pPr>
      <w:r>
        <w:rPr>
          <w:rStyle w:val="CommentReference"/>
        </w:rPr>
        <w:annotationRef/>
      </w:r>
      <w:r>
        <w:t xml:space="preserve">Start with what you’re looking for, then indicate what components are necessary. </w:t>
      </w:r>
    </w:p>
  </w:comment>
  <w:comment w:id="398" w:author="Kathryn Ramsey" w:date="2023-03-10T19:46:00Z" w:initials="KR">
    <w:p w14:paraId="09BD50F9" w14:textId="45BD5DAE" w:rsidR="0014449E" w:rsidRDefault="0014449E">
      <w:pPr>
        <w:pStyle w:val="CommentText"/>
      </w:pPr>
      <w:r>
        <w:rPr>
          <w:rStyle w:val="CommentReference"/>
        </w:rPr>
        <w:annotationRef/>
      </w:r>
      <w:r>
        <w:t xml:space="preserve">Move this to after the potential results and interpretations. </w:t>
      </w:r>
    </w:p>
  </w:comment>
  <w:comment w:id="434" w:author="Kathryn Ramsey" w:date="2023-03-10T19:45:00Z" w:initials="KR">
    <w:p w14:paraId="1D58E851" w14:textId="67D7ED75" w:rsidR="0014449E" w:rsidRDefault="0014449E">
      <w:pPr>
        <w:pStyle w:val="CommentText"/>
      </w:pPr>
      <w:r>
        <w:rPr>
          <w:rStyle w:val="CommentReference"/>
        </w:rPr>
        <w:annotationRef/>
      </w:r>
      <w:r>
        <w:rPr>
          <w:rStyle w:val="CommentReference"/>
        </w:rPr>
        <w:t>Set this up- you haven’t mentioned a UTR in a while. Or this might be clearer after moving the experimental bit!</w:t>
      </w:r>
    </w:p>
  </w:comment>
  <w:comment w:id="448" w:author="Kathryn Ramsey" w:date="2023-03-10T19:48:00Z" w:initials="KR">
    <w:p w14:paraId="4431EE59" w14:textId="365306D3" w:rsidR="008152B2" w:rsidRDefault="008152B2">
      <w:pPr>
        <w:pStyle w:val="CommentText"/>
      </w:pPr>
      <w:r>
        <w:rPr>
          <w:rStyle w:val="CommentReference"/>
        </w:rPr>
        <w:annotationRef/>
      </w:r>
      <w:r>
        <w:t xml:space="preserve">Where, specifically, should we look? Do you think this protein needs to change in abundance if bS21-2 is not present? </w:t>
      </w:r>
      <w:r w:rsidR="00EE238A">
        <w:t xml:space="preserve">I’m actually not sure this would be fruitful… are </w:t>
      </w:r>
      <w:proofErr w:type="gramStart"/>
      <w:r w:rsidR="00EE238A">
        <w:t>there</w:t>
      </w:r>
      <w:proofErr w:type="gramEnd"/>
      <w:r w:rsidR="00EE238A">
        <w:t xml:space="preserve"> other ways to find this protein (especially since you don’t have to do the experiments?!?!)</w:t>
      </w:r>
    </w:p>
  </w:comment>
  <w:comment w:id="466" w:author="Kathryn Ramsey" w:date="2023-03-10T20:07:00Z" w:initials="KR">
    <w:p w14:paraId="3DF3C366" w14:textId="0926693E" w:rsidR="00EC0EBF" w:rsidRDefault="00EC0EBF">
      <w:pPr>
        <w:pStyle w:val="CommentText"/>
      </w:pPr>
      <w:r>
        <w:rPr>
          <w:rStyle w:val="CommentReference"/>
        </w:rPr>
        <w:annotationRef/>
      </w:r>
      <w:r>
        <w:t>Maybe re-phrase to indicate that bound moves slower than free.</w:t>
      </w:r>
    </w:p>
  </w:comment>
  <w:comment w:id="477" w:author="Kathryn Ramsey" w:date="2023-03-10T20:15:00Z" w:initials="KR">
    <w:p w14:paraId="422AB337" w14:textId="23700076" w:rsidR="00EC0EBF" w:rsidRDefault="00EC0EBF">
      <w:pPr>
        <w:pStyle w:val="CommentText"/>
      </w:pPr>
      <w:r>
        <w:rPr>
          <w:rStyle w:val="CommentReference"/>
        </w:rPr>
        <w:annotationRef/>
      </w:r>
      <w:r>
        <w:t xml:space="preserve">What if bS21-2 doesn’t interact directly but ribosomes with (and not without) show a strong shift? </w:t>
      </w:r>
    </w:p>
  </w:comment>
  <w:comment w:id="480" w:author="Kathryn Ramsey" w:date="2023-03-10T20:20:00Z" w:initials="KR">
    <w:p w14:paraId="5095C39E" w14:textId="1820B66B" w:rsidR="00C777D1" w:rsidRDefault="00C777D1">
      <w:pPr>
        <w:pStyle w:val="CommentText"/>
      </w:pPr>
      <w:r>
        <w:rPr>
          <w:rStyle w:val="CommentReference"/>
        </w:rPr>
        <w:annotationRef/>
      </w:r>
      <w:r>
        <w:t xml:space="preserve">Fill this in a bit. </w:t>
      </w:r>
    </w:p>
  </w:comment>
  <w:comment w:id="495" w:author="Kathryn Ramsey" w:date="2023-03-10T20:28:00Z" w:initials="KR">
    <w:p w14:paraId="678F7773" w14:textId="76486C9B" w:rsidR="00C67FDF" w:rsidRDefault="00C67FDF">
      <w:pPr>
        <w:pStyle w:val="CommentText"/>
      </w:pPr>
      <w:r>
        <w:rPr>
          <w:rStyle w:val="CommentReference"/>
        </w:rPr>
        <w:annotationRef/>
      </w:r>
      <w:r>
        <w:t xml:space="preserve">Clarify here what you mean by this. That they preferentially initiate translation on specific mRNAs or that they do so on the same mRNAs? After this, I thought you’d be looking to see if there are specific transcripts that bS21-1 and bS21-3 translate. </w:t>
      </w:r>
    </w:p>
  </w:comment>
  <w:comment w:id="496" w:author="Kathryn Ramsey" w:date="2023-03-10T20:27:00Z" w:initials="KR">
    <w:p w14:paraId="027200CA" w14:textId="32E70546" w:rsidR="00C777D1" w:rsidRDefault="00C777D1">
      <w:pPr>
        <w:pStyle w:val="CommentText"/>
      </w:pPr>
      <w:r>
        <w:rPr>
          <w:rStyle w:val="CommentReference"/>
        </w:rPr>
        <w:annotationRef/>
      </w:r>
      <w:r w:rsidR="00C67FDF">
        <w:t xml:space="preserve">Start by saying what you’re looking for, then describe how you could find it. </w:t>
      </w:r>
    </w:p>
  </w:comment>
  <w:comment w:id="497" w:author="Hannah" w:date="2023-02-24T09:22:00Z" w:initials="H">
    <w:p w14:paraId="6BB7397F" w14:textId="30E7959D" w:rsidR="006E344F" w:rsidRDefault="006E344F">
      <w:pPr>
        <w:pStyle w:val="CommentText"/>
      </w:pPr>
      <w:r>
        <w:rPr>
          <w:rStyle w:val="CommentReference"/>
        </w:rPr>
        <w:annotationRef/>
      </w:r>
      <w:r>
        <w:t>Remove? Maybe too down in the weeds compared to the other proposed experiments</w:t>
      </w:r>
    </w:p>
  </w:comment>
  <w:comment w:id="498" w:author="Kathryn Ramsey" w:date="2023-03-10T20:32:00Z" w:initials="KR">
    <w:p w14:paraId="5CFAC1D8" w14:textId="0FB792AD" w:rsidR="00C67FDF" w:rsidRDefault="00C67FDF">
      <w:pPr>
        <w:pStyle w:val="CommentText"/>
      </w:pPr>
      <w:r>
        <w:rPr>
          <w:rStyle w:val="CommentReference"/>
        </w:rPr>
        <w:annotationRef/>
      </w:r>
      <w:r>
        <w:t>Yes, particularly because while we tend to use plasmids for complementation, the suggestion to complement doesn’t require a specific strategy (plasmids vs Tn7)</w:t>
      </w:r>
    </w:p>
  </w:comment>
  <w:comment w:id="499" w:author="Kathryn Ramsey" w:date="2023-03-10T20:33:00Z" w:initials="KR">
    <w:p w14:paraId="3CA2EF40" w14:textId="2CDD778C" w:rsidR="00C67FDF" w:rsidRDefault="00C67FDF">
      <w:pPr>
        <w:pStyle w:val="CommentText"/>
      </w:pPr>
      <w:r>
        <w:rPr>
          <w:rStyle w:val="CommentReference"/>
        </w:rPr>
        <w:annotationRef/>
      </w:r>
      <w:r>
        <w:t xml:space="preserve">Why do you say this? You have data suggesting these homologs function differently, so remind the readers that these are unlikely to affect all the same genes. </w:t>
      </w:r>
    </w:p>
  </w:comment>
  <w:comment w:id="500" w:author="Kathryn Ramsey" w:date="2023-03-10T20:35:00Z" w:initials="KR">
    <w:p w14:paraId="1EF85D3D" w14:textId="56F11585" w:rsidR="008E2558" w:rsidRDefault="008E2558">
      <w:pPr>
        <w:pStyle w:val="CommentText"/>
      </w:pPr>
      <w:r>
        <w:rPr>
          <w:rStyle w:val="CommentReference"/>
        </w:rPr>
        <w:annotationRef/>
      </w:r>
      <w:r>
        <w:t>In what comparison?</w:t>
      </w:r>
    </w:p>
  </w:comment>
  <w:comment w:id="505" w:author="Kathryn Ramsey" w:date="2023-03-10T20:39:00Z" w:initials="KR">
    <w:p w14:paraId="6C0BD13C" w14:textId="5256DCB1" w:rsidR="00E65759" w:rsidRDefault="00E65759">
      <w:pPr>
        <w:pStyle w:val="CommentText"/>
      </w:pPr>
      <w:r>
        <w:rPr>
          <w:rStyle w:val="CommentReference"/>
        </w:rPr>
        <w:annotationRef/>
      </w:r>
      <w:r>
        <w:rPr>
          <w:rStyle w:val="CommentReference"/>
        </w:rPr>
        <w:t>Can you modify to include the trend for proteins that are both increased and decreased? I think the RNA trends slightly for all 161, not just the ones positively impacted by bS21-2.</w:t>
      </w:r>
    </w:p>
  </w:comment>
  <w:comment w:id="513" w:author="Hannah" w:date="2023-02-22T17:21:00Z" w:initials="H">
    <w:p w14:paraId="0000152D" w14:textId="3A57C384" w:rsidR="00BE30FA" w:rsidRDefault="00BE30FA">
      <w:pPr>
        <w:pStyle w:val="CommentText"/>
      </w:pPr>
      <w:r>
        <w:rPr>
          <w:rStyle w:val="CommentReference"/>
        </w:rPr>
        <w:annotationRef/>
      </w:r>
      <w:r>
        <w:t xml:space="preserve">Do I need to </w:t>
      </w:r>
      <w:proofErr w:type="gramStart"/>
      <w:r>
        <w:t>more explicitly lay out the transcription-translation coupling</w:t>
      </w:r>
      <w:proofErr w:type="gramEnd"/>
      <w:r>
        <w:t xml:space="preserve">? </w:t>
      </w:r>
    </w:p>
  </w:comment>
  <w:comment w:id="514" w:author="Kathryn Ramsey" w:date="2023-03-10T20:42:00Z" w:initials="KR">
    <w:p w14:paraId="5FFC6910" w14:textId="41D7A5C0" w:rsidR="00734CD8" w:rsidRDefault="00734CD8">
      <w:pPr>
        <w:pStyle w:val="CommentText"/>
      </w:pPr>
      <w:r>
        <w:rPr>
          <w:rStyle w:val="CommentReference"/>
        </w:rPr>
        <w:annotationRef/>
      </w:r>
      <w:r>
        <w:t>No</w:t>
      </w:r>
    </w:p>
  </w:comment>
  <w:comment w:id="531" w:author="Kathryn Ramsey" w:date="2023-03-10T20:46:00Z" w:initials="KR">
    <w:p w14:paraId="19A5DEE2" w14:textId="43EB0ECA" w:rsidR="002251DD" w:rsidRDefault="002251DD">
      <w:pPr>
        <w:pStyle w:val="CommentText"/>
      </w:pPr>
      <w:r>
        <w:rPr>
          <w:rStyle w:val="CommentReference"/>
        </w:rPr>
        <w:annotationRef/>
      </w:r>
      <w:r>
        <w:t xml:space="preserve">First tell us what you’re trying to do, then how. </w:t>
      </w:r>
    </w:p>
  </w:comment>
  <w:comment w:id="550" w:author="Hannah" w:date="2023-02-22T15:34:00Z" w:initials="H">
    <w:p w14:paraId="4BD9905D" w14:textId="666FBD2C" w:rsidR="007A14C6" w:rsidRDefault="007A14C6">
      <w:pPr>
        <w:pStyle w:val="CommentText"/>
      </w:pPr>
      <w:r>
        <w:rPr>
          <w:rStyle w:val="CommentReference"/>
        </w:rPr>
        <w:annotationRef/>
      </w:r>
      <w:r>
        <w:t xml:space="preserve">May remove from Chapter 4 and put just in discussion of </w:t>
      </w:r>
      <w:r w:rsidR="00771BC6">
        <w:t>UTR manuscript</w:t>
      </w:r>
      <w:r>
        <w:t xml:space="preserve"> because not broadly relevant to bS21-</w:t>
      </w:r>
      <w:proofErr w:type="gramStart"/>
      <w:r>
        <w:t>2</w:t>
      </w:r>
      <w:proofErr w:type="gramEnd"/>
    </w:p>
  </w:comment>
  <w:comment w:id="555" w:author="Kathryn Ramsey" w:date="2023-03-10T20:55:00Z" w:initials="KR">
    <w:p w14:paraId="61BFAFA5" w14:textId="757DD119" w:rsidR="00E16301" w:rsidRDefault="00E16301">
      <w:pPr>
        <w:pStyle w:val="CommentText"/>
      </w:pPr>
      <w:r>
        <w:t xml:space="preserve">Briefly- </w:t>
      </w:r>
      <w:r>
        <w:rPr>
          <w:rStyle w:val="CommentReference"/>
        </w:rPr>
        <w:annotationRef/>
      </w:r>
      <w:r>
        <w:t>about what?</w:t>
      </w:r>
    </w:p>
  </w:comment>
  <w:comment w:id="565" w:author="Kathryn Ramsey" w:date="2023-03-10T20:57:00Z" w:initials="KR">
    <w:p w14:paraId="21170730" w14:textId="50F7A8A7" w:rsidR="00815DFB" w:rsidRDefault="00815DFB">
      <w:pPr>
        <w:pStyle w:val="CommentText"/>
      </w:pPr>
      <w:r>
        <w:rPr>
          <w:rStyle w:val="CommentReference"/>
        </w:rPr>
        <w:annotationRef/>
      </w:r>
      <w:r>
        <w:t>Positively or negatively?</w:t>
      </w:r>
    </w:p>
  </w:comment>
  <w:comment w:id="582" w:author="Hannah" w:date="2023-02-22T17:16:00Z" w:initials="H">
    <w:p w14:paraId="3A71473A" w14:textId="2026C148" w:rsidR="000827EC" w:rsidRDefault="000827EC">
      <w:pPr>
        <w:pStyle w:val="CommentText"/>
      </w:pPr>
      <w:r>
        <w:rPr>
          <w:rStyle w:val="CommentReference"/>
        </w:rPr>
        <w:annotationRef/>
      </w:r>
      <w:r>
        <w:t xml:space="preserve">I don’t talk about the novicida paper </w:t>
      </w:r>
      <w:proofErr w:type="gramStart"/>
      <w:r>
        <w:t>here</w:t>
      </w:r>
      <w:proofErr w:type="gramEnd"/>
      <w:r>
        <w:t xml:space="preserve"> but I do mention it in the results and I think in the lit review. Do you think that’s okay?</w:t>
      </w:r>
    </w:p>
  </w:comment>
  <w:comment w:id="598" w:author="Kathryn Ramsey" w:date="2023-03-10T21:11:00Z" w:initials="KR">
    <w:p w14:paraId="62310910" w14:textId="7DF563A1" w:rsidR="00AE2162" w:rsidRDefault="00AE2162">
      <w:pPr>
        <w:pStyle w:val="CommentText"/>
      </w:pPr>
      <w:r>
        <w:rPr>
          <w:rStyle w:val="CommentReference"/>
        </w:rPr>
        <w:annotationRef/>
      </w:r>
      <w:r>
        <w:t xml:space="preserve">They also used a secondary targeted mass-spec based approach, </w:t>
      </w:r>
      <w:r>
        <w:rPr>
          <w:sz w:val="54"/>
          <w:szCs w:val="54"/>
          <w:shd w:val="clear" w:color="auto" w:fill="FFFFFF"/>
        </w:rPr>
        <w:t xml:space="preserve">LC-SRM. Can you expand just a bit on why a mass-spec based method might </w:t>
      </w:r>
      <w:proofErr w:type="gramStart"/>
      <w:r>
        <w:rPr>
          <w:sz w:val="54"/>
          <w:szCs w:val="54"/>
          <w:shd w:val="clear" w:color="auto" w:fill="FFFFFF"/>
        </w:rPr>
        <w:t>p</w:t>
      </w:r>
      <w:proofErr w:type="gramEnd"/>
    </w:p>
  </w:comment>
  <w:comment w:id="599" w:author="Hannah" w:date="2023-02-24T09:29:00Z" w:initials="H">
    <w:p w14:paraId="5EB25D0A" w14:textId="109E4969" w:rsidR="00105B51" w:rsidRDefault="00105B51">
      <w:pPr>
        <w:pStyle w:val="CommentText"/>
      </w:pPr>
      <w:r>
        <w:rPr>
          <w:rStyle w:val="CommentReference"/>
        </w:rPr>
        <w:annotationRef/>
      </w:r>
      <w:r>
        <w:t xml:space="preserve">Should we mention the variability in these western blots? If you look at the blot we are going to publish, the third band for </w:t>
      </w:r>
      <w:proofErr w:type="spellStart"/>
      <w:r>
        <w:t>iglA</w:t>
      </w:r>
      <w:proofErr w:type="spellEnd"/>
      <w:r>
        <w:t xml:space="preserve"> in </w:t>
      </w:r>
      <w:proofErr w:type="spellStart"/>
      <w:r>
        <w:t>dhfq</w:t>
      </w:r>
      <w:proofErr w:type="spellEnd"/>
      <w:r>
        <w:t xml:space="preserve"> is way darker than the others. Although, even if we excluded that band from the quantification, we still don’t see a decrease in protein abundance compared to WT, so maybe it’s not worth drawing attention to?</w:t>
      </w:r>
    </w:p>
  </w:comment>
  <w:comment w:id="600" w:author="Kathryn Ramsey" w:date="2023-03-10T21:05:00Z" w:initials="KR">
    <w:p w14:paraId="45C950E1" w14:textId="48A35B2F" w:rsidR="00A52D20" w:rsidRDefault="00A52D20">
      <w:pPr>
        <w:pStyle w:val="CommentText"/>
      </w:pPr>
      <w:r>
        <w:rPr>
          <w:rStyle w:val="CommentReference"/>
        </w:rPr>
        <w:annotationRef/>
      </w:r>
      <w:r>
        <w:t xml:space="preserve">I don’t think it’s </w:t>
      </w:r>
      <w:proofErr w:type="gramStart"/>
      <w:r>
        <w:t>worth it, since</w:t>
      </w:r>
      <w:proofErr w:type="gramEnd"/>
      <w:r>
        <w:t xml:space="preserve"> it doesn’t change the interpretation of the data. </w:t>
      </w:r>
      <w:r w:rsidR="00AE2162">
        <w:t xml:space="preserve">But since </w:t>
      </w:r>
      <w:r w:rsidR="00616631">
        <w:t xml:space="preserve">there could be unknown flaws in our targeted approach, I think it’s better to wrap this up by indicating that validating one of the </w:t>
      </w:r>
      <w:proofErr w:type="spellStart"/>
      <w:r w:rsidR="00616631">
        <w:t>Hfq</w:t>
      </w:r>
      <w:proofErr w:type="spellEnd"/>
      <w:r w:rsidR="00616631">
        <w:t xml:space="preserve"> papers provides us confidence (and I think keep the consistency in </w:t>
      </w:r>
      <w:proofErr w:type="spellStart"/>
      <w:r w:rsidR="00616631">
        <w:t>tx</w:t>
      </w:r>
      <w:proofErr w:type="spellEnd"/>
      <w:r w:rsidR="00616631">
        <w:t xml:space="preserve"> and protein) </w:t>
      </w:r>
    </w:p>
  </w:comment>
  <w:comment w:id="601" w:author="Hannah" w:date="2023-02-22T15:35:00Z" w:initials="H">
    <w:p w14:paraId="014F595A" w14:textId="394E3B67" w:rsidR="007A14C6" w:rsidRDefault="007A14C6">
      <w:pPr>
        <w:pStyle w:val="CommentText"/>
      </w:pPr>
      <w:r>
        <w:rPr>
          <w:rStyle w:val="CommentReference"/>
        </w:rPr>
        <w:annotationRef/>
      </w:r>
      <w:r>
        <w:t xml:space="preserve">I’m not suggesting any new experiments here because this will likely end up in the discussion of Chapter 3, but if I were to suggest something it would be to see if </w:t>
      </w:r>
      <w:proofErr w:type="spellStart"/>
      <w:r>
        <w:t>RNAses</w:t>
      </w:r>
      <w:proofErr w:type="spellEnd"/>
      <w:r>
        <w:t xml:space="preserve"> copurify with Hfq along with any sRNAs. Maybe we could somehow tag an FPI mRNA to see if comes down with Hfq and RNase together?</w:t>
      </w:r>
    </w:p>
  </w:comment>
  <w:comment w:id="602" w:author="Kathryn Ramsey" w:date="2023-03-10T21:37:00Z" w:initials="KR">
    <w:p w14:paraId="65B52AED" w14:textId="761481AB" w:rsidR="00812EA7" w:rsidRDefault="00812EA7" w:rsidP="001F6A54">
      <w:pPr>
        <w:suppressAutoHyphens w:val="0"/>
      </w:pPr>
      <w:r>
        <w:rPr>
          <w:rStyle w:val="CommentReference"/>
        </w:rPr>
        <w:annotationRef/>
      </w:r>
      <w:r w:rsidR="001F6A54">
        <w:t>Consider how we might identify the sRNA. And regarding the RNase, s</w:t>
      </w:r>
      <w:r>
        <w:t xml:space="preserve">ee this paper for methods: </w:t>
      </w:r>
    </w:p>
    <w:p w14:paraId="3ACA5E41" w14:textId="397F5A3A" w:rsidR="00812EA7" w:rsidRPr="00812EA7" w:rsidRDefault="00812EA7" w:rsidP="00812EA7">
      <w:pPr>
        <w:suppressAutoHyphens w:val="0"/>
        <w:rPr>
          <w:rFonts w:ascii="Times New Roman" w:hAnsi="Times New Roman"/>
          <w:szCs w:val="24"/>
          <w:lang w:eastAsia="en-US"/>
        </w:rPr>
      </w:pPr>
      <w:r w:rsidRPr="00812EA7">
        <w:rPr>
          <w:rFonts w:ascii="Times New Roman" w:hAnsi="Times New Roman"/>
          <w:szCs w:val="24"/>
          <w:lang w:eastAsia="en-US"/>
        </w:rPr>
        <w:t xml:space="preserve">Morita T, Maki K, Yagi M, </w:t>
      </w:r>
      <w:proofErr w:type="spellStart"/>
      <w:r w:rsidRPr="00812EA7">
        <w:rPr>
          <w:rFonts w:ascii="Times New Roman" w:hAnsi="Times New Roman"/>
          <w:szCs w:val="24"/>
          <w:lang w:eastAsia="en-US"/>
        </w:rPr>
        <w:t>Aiba</w:t>
      </w:r>
      <w:proofErr w:type="spellEnd"/>
      <w:r w:rsidRPr="00812EA7">
        <w:rPr>
          <w:rFonts w:ascii="Times New Roman" w:hAnsi="Times New Roman"/>
          <w:szCs w:val="24"/>
          <w:lang w:eastAsia="en-US"/>
        </w:rPr>
        <w:t xml:space="preserve"> H. Analyses of mRNA destabilization and translational inhibition mediated by </w:t>
      </w:r>
      <w:proofErr w:type="spellStart"/>
      <w:r w:rsidRPr="00812EA7">
        <w:rPr>
          <w:rFonts w:ascii="Times New Roman" w:hAnsi="Times New Roman"/>
          <w:szCs w:val="24"/>
          <w:lang w:eastAsia="en-US"/>
        </w:rPr>
        <w:t>Hfq</w:t>
      </w:r>
      <w:proofErr w:type="spellEnd"/>
      <w:r w:rsidRPr="00812EA7">
        <w:rPr>
          <w:rFonts w:ascii="Times New Roman" w:hAnsi="Times New Roman"/>
          <w:szCs w:val="24"/>
          <w:lang w:eastAsia="en-US"/>
        </w:rPr>
        <w:t xml:space="preserve">-binding small RNAs. Methods </w:t>
      </w:r>
      <w:proofErr w:type="spellStart"/>
      <w:r w:rsidRPr="00812EA7">
        <w:rPr>
          <w:rFonts w:ascii="Times New Roman" w:hAnsi="Times New Roman"/>
          <w:szCs w:val="24"/>
          <w:lang w:eastAsia="en-US"/>
        </w:rPr>
        <w:t>Enzymol</w:t>
      </w:r>
      <w:proofErr w:type="spellEnd"/>
      <w:r w:rsidRPr="00812EA7">
        <w:rPr>
          <w:rFonts w:ascii="Times New Roman" w:hAnsi="Times New Roman"/>
          <w:szCs w:val="24"/>
          <w:lang w:eastAsia="en-US"/>
        </w:rPr>
        <w:t xml:space="preserve">. 2008;447:359-78. </w:t>
      </w:r>
      <w:proofErr w:type="spellStart"/>
      <w:r w:rsidRPr="00812EA7">
        <w:rPr>
          <w:rFonts w:ascii="Times New Roman" w:hAnsi="Times New Roman"/>
          <w:szCs w:val="24"/>
          <w:lang w:eastAsia="en-US"/>
        </w:rPr>
        <w:t>doi</w:t>
      </w:r>
      <w:proofErr w:type="spellEnd"/>
      <w:r w:rsidRPr="00812EA7">
        <w:rPr>
          <w:rFonts w:ascii="Times New Roman" w:hAnsi="Times New Roman"/>
          <w:szCs w:val="24"/>
          <w:lang w:eastAsia="en-US"/>
        </w:rPr>
        <w:t>: 10.1016/S0076-6879(08)02218-0. PMID: 19161852.</w:t>
      </w:r>
    </w:p>
    <w:p w14:paraId="63087798" w14:textId="008EB3F1" w:rsidR="00812EA7" w:rsidRDefault="00812EA7">
      <w:pPr>
        <w:pStyle w:val="CommentText"/>
      </w:pPr>
    </w:p>
  </w:comment>
  <w:comment w:id="613" w:author="Hannah" w:date="2023-02-24T09:38:00Z" w:initials="H">
    <w:p w14:paraId="6C48FBE4" w14:textId="1716B20E" w:rsidR="00736A46" w:rsidRDefault="00736A46">
      <w:pPr>
        <w:pStyle w:val="CommentText"/>
      </w:pPr>
      <w:r>
        <w:rPr>
          <w:rStyle w:val="CommentReference"/>
        </w:rPr>
        <w:annotationRef/>
      </w:r>
      <w:r>
        <w:t>Remove?</w:t>
      </w:r>
    </w:p>
  </w:comment>
  <w:comment w:id="616" w:author="Hannah" w:date="2023-02-24T09:44:00Z" w:initials="H">
    <w:p w14:paraId="6FEDCAED" w14:textId="65F52674" w:rsidR="00C27711" w:rsidRDefault="00C27711">
      <w:pPr>
        <w:pStyle w:val="CommentText"/>
      </w:pPr>
      <w:r>
        <w:rPr>
          <w:rStyle w:val="CommentReference"/>
        </w:rPr>
        <w:annotationRef/>
      </w:r>
      <w:r>
        <w:t>Should we also do this in the context of overexpressing bS21-3? Then we could say that expressing bS21-3 doesn’t complement expression of these genes?</w:t>
      </w:r>
    </w:p>
  </w:comment>
  <w:comment w:id="617" w:author="Kathryn Ramsey" w:date="2023-03-10T21:45:00Z" w:initials="KR">
    <w:p w14:paraId="61F45BC7" w14:textId="723E2257" w:rsidR="005B64E3" w:rsidRDefault="005B64E3">
      <w:pPr>
        <w:pStyle w:val="CommentText"/>
      </w:pPr>
      <w:r>
        <w:rPr>
          <w:rStyle w:val="CommentReference"/>
        </w:rPr>
        <w:annotationRef/>
      </w:r>
      <w:r>
        <w:t xml:space="preserve">You started this section by just asking about virulence genes, but you’re ending with virulence genes specifically regulated by bS21-2. </w:t>
      </w:r>
      <w:r w:rsidR="007F0EF1">
        <w:t xml:space="preserve">Consider what the interesting scientific question is and what the goal of the experiment should be. </w:t>
      </w:r>
      <w:r w:rsidR="00AC3959">
        <w:t xml:space="preserve">Let’s talk in person about this. </w:t>
      </w:r>
    </w:p>
  </w:comment>
  <w:comment w:id="618" w:author="Kathryn Ramsey" w:date="2023-03-10T21:52:00Z" w:initials="KR">
    <w:p w14:paraId="70C3E9E3" w14:textId="713FC0DA" w:rsidR="001A05C0" w:rsidRDefault="001A05C0">
      <w:pPr>
        <w:pStyle w:val="CommentText"/>
      </w:pPr>
      <w:r>
        <w:rPr>
          <w:rStyle w:val="CommentReference"/>
        </w:rPr>
        <w:annotationRef/>
      </w:r>
      <w:r>
        <w:t>It doesn’t mature into a phagosome if F.t. is virulent!</w:t>
      </w:r>
    </w:p>
  </w:comment>
  <w:comment w:id="621" w:author="Hannah" w:date="2023-02-22T16:06:00Z" w:initials="H">
    <w:p w14:paraId="6CAB1C01" w14:textId="6DFF8E11" w:rsidR="004F3313" w:rsidRDefault="004F3313">
      <w:pPr>
        <w:pStyle w:val="CommentText"/>
      </w:pPr>
      <w:r>
        <w:rPr>
          <w:rStyle w:val="CommentReference"/>
        </w:rPr>
        <w:annotationRef/>
      </w:r>
      <w:r>
        <w:t>This is obviously very theoretical…do I need to propose a set of experiments?</w:t>
      </w:r>
      <w:r w:rsidR="00E44DCD">
        <w:t xml:space="preserve"> Or is this too big of a swing to really include here? </w:t>
      </w:r>
    </w:p>
  </w:comment>
  <w:comment w:id="622" w:author="Kathryn Ramsey" w:date="2023-03-10T21:53:00Z" w:initials="KR">
    <w:p w14:paraId="18C3F13E" w14:textId="39810549" w:rsidR="001A05C0" w:rsidRDefault="001A05C0">
      <w:pPr>
        <w:pStyle w:val="CommentText"/>
      </w:pPr>
      <w:r>
        <w:rPr>
          <w:rStyle w:val="CommentReference"/>
        </w:rPr>
        <w:annotationRef/>
      </w:r>
      <w:r>
        <w:t xml:space="preserve">Nope, it’s good to describe the potential implications, even if we can’t prove them right now. </w:t>
      </w:r>
    </w:p>
  </w:comment>
  <w:comment w:id="623" w:author="Kathryn Ramsey" w:date="2023-03-10T21:54:00Z" w:initials="KR">
    <w:p w14:paraId="5896EE4F" w14:textId="12DEAF83" w:rsidR="001A05C0" w:rsidRDefault="001A05C0">
      <w:pPr>
        <w:pStyle w:val="CommentText"/>
      </w:pPr>
      <w:r>
        <w:rPr>
          <w:rStyle w:val="CommentReference"/>
        </w:rPr>
        <w:annotationRef/>
      </w:r>
      <w:r>
        <w:t>Instead of saying this (</w:t>
      </w:r>
      <w:proofErr w:type="spellStart"/>
      <w:r>
        <w:t>bc</w:t>
      </w:r>
      <w:proofErr w:type="spellEnd"/>
      <w:r>
        <w:t xml:space="preserve"> honestly, they know), replace with a sentence connecting back to having multiple homologs! Again, obviously speculation but worth pointing out. </w:t>
      </w:r>
    </w:p>
  </w:comment>
  <w:comment w:id="624" w:author="Hannah" w:date="2023-02-24T09:47:00Z" w:initials="H">
    <w:p w14:paraId="7785C945" w14:textId="0453F41B" w:rsidR="003248E0" w:rsidRDefault="003248E0">
      <w:pPr>
        <w:pStyle w:val="CommentText"/>
      </w:pPr>
      <w:r>
        <w:rPr>
          <w:rStyle w:val="CommentReference"/>
        </w:rPr>
        <w:annotationRef/>
      </w:r>
      <w:r>
        <w:t>Again, this could go to the UTR manuscript discussion instead (or a portion of it)?</w:t>
      </w:r>
    </w:p>
  </w:comment>
  <w:comment w:id="632" w:author="Kathryn Ramsey" w:date="2023-03-10T21:59:00Z" w:initials="KR">
    <w:p w14:paraId="063A2457" w14:textId="2775F1D4" w:rsidR="00393DD5" w:rsidRDefault="00393DD5">
      <w:pPr>
        <w:pStyle w:val="CommentText"/>
      </w:pPr>
      <w:r>
        <w:rPr>
          <w:rStyle w:val="CommentReference"/>
        </w:rPr>
        <w:annotationRef/>
      </w:r>
      <w:r>
        <w:t xml:space="preserve">Simplest or most accurate? The factor that most strongly correlates, right? </w:t>
      </w:r>
    </w:p>
  </w:comment>
  <w:comment w:id="635" w:author="Hannah" w:date="2023-02-22T17:19:00Z" w:initials="H">
    <w:p w14:paraId="4FCF0ECF" w14:textId="32A446A0" w:rsidR="009379C0" w:rsidRDefault="009379C0">
      <w:pPr>
        <w:pStyle w:val="CommentText"/>
      </w:pPr>
      <w:r>
        <w:rPr>
          <w:rStyle w:val="CommentReference"/>
        </w:rPr>
        <w:annotationRef/>
      </w:r>
      <w:r>
        <w:t>Should I mention things that didn’t matter? Like 5’ tail, codon rarity, GC content?</w:t>
      </w:r>
    </w:p>
  </w:comment>
  <w:comment w:id="636" w:author="Kathryn Ramsey" w:date="2023-03-10T21:59:00Z" w:initials="KR">
    <w:p w14:paraId="0CB09467" w14:textId="05491054" w:rsidR="00393DD5" w:rsidRDefault="00393DD5">
      <w:pPr>
        <w:pStyle w:val="CommentText"/>
      </w:pPr>
      <w:r>
        <w:rPr>
          <w:rStyle w:val="CommentReference"/>
        </w:rPr>
        <w:annotationRef/>
      </w:r>
      <w:r>
        <w:t xml:space="preserve">Sure, you could start off by saying you considered X, Y, Z, and the factor that clearly correlates… </w:t>
      </w:r>
    </w:p>
  </w:comment>
  <w:comment w:id="634" w:author="Kathryn Ramsey" w:date="2023-03-10T21:58:00Z" w:initials="KR">
    <w:p w14:paraId="7BE01A29" w14:textId="09BCF2E6" w:rsidR="00393DD5" w:rsidRDefault="00393DD5">
      <w:pPr>
        <w:pStyle w:val="CommentText"/>
      </w:pPr>
      <w:r>
        <w:rPr>
          <w:rStyle w:val="CommentReference"/>
        </w:rPr>
        <w:annotationRef/>
      </w:r>
      <w:r>
        <w:t xml:space="preserve">Be explicit – correlation between strength and output. </w:t>
      </w:r>
    </w:p>
  </w:comment>
  <w:comment w:id="642" w:author="Hannah" w:date="2023-02-24T09:54:00Z" w:initials="H">
    <w:p w14:paraId="4C3A2B53" w14:textId="29E96ACA" w:rsidR="0081509D" w:rsidRDefault="0081509D">
      <w:pPr>
        <w:pStyle w:val="CommentText"/>
      </w:pPr>
      <w:r>
        <w:rPr>
          <w:rStyle w:val="CommentReference"/>
        </w:rPr>
        <w:annotationRef/>
      </w:r>
      <w:r>
        <w:t>This might be more confusing than informative or maybe I just need to re-word?</w:t>
      </w:r>
    </w:p>
  </w:comment>
  <w:comment w:id="643" w:author="Kathryn Ramsey" w:date="2023-03-10T22:01:00Z" w:initials="KR">
    <w:p w14:paraId="78C823BB" w14:textId="7CDC51BD" w:rsidR="00460679" w:rsidRDefault="00460679">
      <w:pPr>
        <w:pStyle w:val="CommentText"/>
      </w:pPr>
      <w:r>
        <w:rPr>
          <w:rStyle w:val="CommentReference"/>
        </w:rPr>
        <w:annotationRef/>
      </w:r>
      <w:r>
        <w:t xml:space="preserve">Yes, I think this is confusing here. I would address just the reporter in WT cells </w:t>
      </w:r>
      <w:r w:rsidR="00B90981">
        <w:t xml:space="preserve">here – in the Ch3 </w:t>
      </w:r>
      <w:proofErr w:type="spellStart"/>
      <w:r w:rsidR="00B90981">
        <w:t>disucssion</w:t>
      </w:r>
      <w:proofErr w:type="spellEnd"/>
      <w:r w:rsidR="00B90981">
        <w:t xml:space="preserve">, we def need to address this point. </w:t>
      </w:r>
    </w:p>
  </w:comment>
  <w:comment w:id="644" w:author="Kathryn Ramsey" w:date="2023-03-10T22:02:00Z" w:initials="KR">
    <w:p w14:paraId="1B6922BF" w14:textId="6EBAF137" w:rsidR="00460679" w:rsidRDefault="00460679">
      <w:pPr>
        <w:pStyle w:val="CommentText"/>
      </w:pPr>
      <w:r>
        <w:rPr>
          <w:rStyle w:val="CommentReference"/>
        </w:rPr>
        <w:annotationRef/>
      </w:r>
      <w:r>
        <w:t>(</w:t>
      </w:r>
      <w:proofErr w:type="gramStart"/>
      <w:r>
        <w:t>particularly</w:t>
      </w:r>
      <w:proofErr w:type="gramEnd"/>
      <w:r>
        <w:t xml:space="preserve"> if you get rid of the </w:t>
      </w:r>
      <w:r w:rsidR="00B90981">
        <w:t>preceding</w:t>
      </w:r>
      <w:r>
        <w:t xml:space="preserve"> sentence) – I don’t know how it’s clear, I think you should just tell us. Also, I think there are pleiotropic aspects of the UTR that drive translation, but I don’t think we can necessarily say that each mutation results in pleotropic effects. </w:t>
      </w:r>
    </w:p>
  </w:comment>
  <w:comment w:id="652" w:author="Hannah" w:date="2023-02-23T13:28:00Z" w:initials="H">
    <w:p w14:paraId="2C3DEB61" w14:textId="45C975D0" w:rsidR="006768B1" w:rsidRDefault="006768B1">
      <w:pPr>
        <w:pStyle w:val="CommentText"/>
      </w:pPr>
      <w:r>
        <w:rPr>
          <w:rStyle w:val="CommentReference"/>
        </w:rPr>
        <w:annotationRef/>
      </w:r>
      <w:r>
        <w:t>Add to discussion for UTR manuscript instead?</w:t>
      </w:r>
    </w:p>
  </w:comment>
  <w:comment w:id="653" w:author="Kathryn Ramsey" w:date="2023-03-10T22:08:00Z" w:initials="KR">
    <w:p w14:paraId="036271D0" w14:textId="101BB846" w:rsidR="00C61DDB" w:rsidRDefault="00C61DDB">
      <w:pPr>
        <w:pStyle w:val="CommentText"/>
      </w:pPr>
      <w:r>
        <w:rPr>
          <w:rStyle w:val="CommentReference"/>
        </w:rPr>
        <w:annotationRef/>
      </w:r>
      <w:r>
        <w:t>Do you have a reference for these #s?</w:t>
      </w:r>
    </w:p>
  </w:comment>
  <w:comment w:id="660" w:author="Kathryn Ramsey" w:date="2023-03-10T22:10:00Z" w:initials="KR">
    <w:p w14:paraId="71CECB1B" w14:textId="36C92E5A" w:rsidR="00B827AE" w:rsidRDefault="00B827AE">
      <w:pPr>
        <w:pStyle w:val="CommentText"/>
      </w:pPr>
      <w:r>
        <w:rPr>
          <w:rStyle w:val="CommentReference"/>
        </w:rPr>
        <w:annotationRef/>
      </w:r>
      <w:r>
        <w:t xml:space="preserve">I think this language is a bit too strong. Do they? Or are they just less translated? See Saito et al., 2020 for a discussion of the relative impacts of SD on </w:t>
      </w:r>
      <w:proofErr w:type="gramStart"/>
      <w:r>
        <w:t>translation</w:t>
      </w:r>
      <w:proofErr w:type="gramEnd"/>
    </w:p>
  </w:comment>
  <w:comment w:id="661" w:author="Hannah" w:date="2023-02-24T09:58:00Z" w:initials="H">
    <w:p w14:paraId="301B870C" w14:textId="2DADE287" w:rsidR="001A1266" w:rsidRDefault="001A1266">
      <w:pPr>
        <w:pStyle w:val="CommentText"/>
      </w:pPr>
      <w:r>
        <w:rPr>
          <w:rStyle w:val="CommentReference"/>
        </w:rPr>
        <w:annotationRef/>
      </w:r>
      <w:r>
        <w:t xml:space="preserve">Should I also mention F. </w:t>
      </w:r>
      <w:proofErr w:type="spellStart"/>
      <w:r>
        <w:t>johnsiniae</w:t>
      </w:r>
      <w:proofErr w:type="spellEnd"/>
      <w:r>
        <w:t>?</w:t>
      </w:r>
    </w:p>
  </w:comment>
  <w:comment w:id="665" w:author="Kathryn Ramsey" w:date="2023-03-10T22:17:00Z" w:initials="KR">
    <w:p w14:paraId="72384290" w14:textId="40160DE2" w:rsidR="001B47DE" w:rsidRDefault="001B47DE">
      <w:pPr>
        <w:pStyle w:val="CommentText"/>
      </w:pPr>
      <w:r>
        <w:rPr>
          <w:rStyle w:val="CommentReference"/>
        </w:rPr>
        <w:annotationRef/>
      </w:r>
      <w:r>
        <w:t>See comment above</w:t>
      </w:r>
    </w:p>
  </w:comment>
  <w:comment w:id="668" w:author="Kathryn Ramsey" w:date="2023-03-10T22:15:00Z" w:initials="KR">
    <w:p w14:paraId="72A617E1" w14:textId="4C4D1054" w:rsidR="00B827AE" w:rsidRDefault="00B827AE">
      <w:pPr>
        <w:pStyle w:val="CommentText"/>
      </w:pPr>
      <w:r>
        <w:rPr>
          <w:rStyle w:val="CommentReference"/>
        </w:rPr>
        <w:annotationRef/>
      </w:r>
      <w:r>
        <w:t xml:space="preserve">I like this sentence. </w:t>
      </w:r>
    </w:p>
  </w:comment>
  <w:comment w:id="666" w:author="Hannah" w:date="2023-02-22T18:38:00Z" w:initials="H">
    <w:p w14:paraId="36A4D93D" w14:textId="6A449942" w:rsidR="00C324D9" w:rsidRDefault="00C324D9">
      <w:pPr>
        <w:pStyle w:val="CommentText"/>
      </w:pPr>
      <w:r>
        <w:rPr>
          <w:rStyle w:val="CommentReference"/>
        </w:rPr>
        <w:annotationRef/>
      </w:r>
      <w:r>
        <w:t xml:space="preserve">Move to </w:t>
      </w:r>
      <w:proofErr w:type="gramStart"/>
      <w:r>
        <w:t>results</w:t>
      </w:r>
      <w:proofErr w:type="gramEnd"/>
    </w:p>
  </w:comment>
  <w:comment w:id="667" w:author="Kathryn Ramsey" w:date="2023-03-10T22:13:00Z" w:initials="KR">
    <w:p w14:paraId="6306DB43" w14:textId="3D02B749" w:rsidR="00B827AE" w:rsidRDefault="00B827AE">
      <w:pPr>
        <w:pStyle w:val="CommentText"/>
      </w:pPr>
      <w:r>
        <w:rPr>
          <w:rStyle w:val="CommentReference"/>
        </w:rPr>
        <w:annotationRef/>
      </w:r>
      <w:r>
        <w:t xml:space="preserve">Re-work to clarify this paragraph. The question is unclear. </w:t>
      </w:r>
      <w:proofErr w:type="spellStart"/>
      <w:r>
        <w:t>Catagorize</w:t>
      </w:r>
      <w:proofErr w:type="spellEnd"/>
      <w:r>
        <w:t xml:space="preserve"> these genes in ways that are clearer – genes positively affected, </w:t>
      </w:r>
      <w:proofErr w:type="spellStart"/>
      <w:r>
        <w:t xml:space="preserve">affected, </w:t>
      </w:r>
      <w:proofErr w:type="spellEnd"/>
      <w:r>
        <w:t xml:space="preserve">or unaffected. </w:t>
      </w:r>
    </w:p>
  </w:comment>
  <w:comment w:id="672" w:author="Kathryn Ramsey" w:date="2023-03-10T22:21:00Z" w:initials="KR">
    <w:p w14:paraId="2D4A3B96" w14:textId="45A9514A" w:rsidR="00470096" w:rsidRDefault="00470096">
      <w:pPr>
        <w:pStyle w:val="CommentText"/>
      </w:pPr>
      <w:r>
        <w:rPr>
          <w:rStyle w:val="CommentReference"/>
        </w:rPr>
        <w:annotationRef/>
      </w:r>
      <w:r>
        <w:t>Let me consider and let’s discuss in person!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0A7200" w15:done="0"/>
  <w15:commentEx w15:paraId="23EC3ECD" w15:done="0"/>
  <w15:commentEx w15:paraId="7D3DFD7E" w15:done="0"/>
  <w15:commentEx w15:paraId="1B04DCD0" w15:done="0"/>
  <w15:commentEx w15:paraId="36AE2773" w15:paraIdParent="1B04DCD0" w15:done="0"/>
  <w15:commentEx w15:paraId="7033B794" w15:done="0"/>
  <w15:commentEx w15:paraId="712D0F42" w15:done="0"/>
  <w15:commentEx w15:paraId="48E3A09A" w15:done="0"/>
  <w15:commentEx w15:paraId="75DC05C2" w15:done="0"/>
  <w15:commentEx w15:paraId="65827DF5" w15:paraIdParent="75DC05C2" w15:done="0"/>
  <w15:commentEx w15:paraId="13CD915D" w15:done="0"/>
  <w15:commentEx w15:paraId="4415E151" w15:paraIdParent="13CD915D" w15:done="0"/>
  <w15:commentEx w15:paraId="57663BD3" w15:done="0"/>
  <w15:commentEx w15:paraId="54400A2A" w15:paraIdParent="57663BD3" w15:done="0"/>
  <w15:commentEx w15:paraId="0EB4F1B9" w15:done="0"/>
  <w15:commentEx w15:paraId="7F1E1F39" w15:done="0"/>
  <w15:commentEx w15:paraId="255E2F26" w15:done="0"/>
  <w15:commentEx w15:paraId="4A21A25A" w15:done="0"/>
  <w15:commentEx w15:paraId="063447EA" w15:done="0"/>
  <w15:commentEx w15:paraId="16A92F22" w15:done="0"/>
  <w15:commentEx w15:paraId="3E78AE0A" w15:paraIdParent="16A92F22" w15:done="0"/>
  <w15:commentEx w15:paraId="17F2ED3B" w15:done="0"/>
  <w15:commentEx w15:paraId="017854EB" w15:paraIdParent="17F2ED3B" w15:done="0"/>
  <w15:commentEx w15:paraId="7FFA0321" w15:done="0"/>
  <w15:commentEx w15:paraId="153E4A77" w15:done="0"/>
  <w15:commentEx w15:paraId="5E4B07C7" w15:paraIdParent="153E4A77" w15:done="0"/>
  <w15:commentEx w15:paraId="2B4D966C" w15:done="0"/>
  <w15:commentEx w15:paraId="311416DF" w15:paraIdParent="2B4D966C" w15:done="0"/>
  <w15:commentEx w15:paraId="50007156" w15:done="0"/>
  <w15:commentEx w15:paraId="4D5FFDED" w15:done="0"/>
  <w15:commentEx w15:paraId="66A05FDF" w15:done="0"/>
  <w15:commentEx w15:paraId="4C57A222" w15:done="0"/>
  <w15:commentEx w15:paraId="2C47CAE1" w15:paraIdParent="4C57A222" w15:done="0"/>
  <w15:commentEx w15:paraId="42180820" w15:done="0"/>
  <w15:commentEx w15:paraId="47301731" w15:done="0"/>
  <w15:commentEx w15:paraId="4840A899" w15:done="0"/>
  <w15:commentEx w15:paraId="2FF65317" w15:paraIdParent="4840A899" w15:done="0"/>
  <w15:commentEx w15:paraId="0BC81653" w15:done="0"/>
  <w15:commentEx w15:paraId="32D98830" w15:paraIdParent="0BC81653" w15:done="0"/>
  <w15:commentEx w15:paraId="33AB08F5" w15:done="0"/>
  <w15:commentEx w15:paraId="5EBE1818" w15:done="0"/>
  <w15:commentEx w15:paraId="56D074C0" w15:done="0"/>
  <w15:commentEx w15:paraId="34603351" w15:done="0"/>
  <w15:commentEx w15:paraId="70865A22" w15:done="0"/>
  <w15:commentEx w15:paraId="1A91E11D" w15:done="0"/>
  <w15:commentEx w15:paraId="6BA4AE85" w15:paraIdParent="1A91E11D" w15:done="0"/>
  <w15:commentEx w15:paraId="185B3347" w15:done="0"/>
  <w15:commentEx w15:paraId="09BD50F9" w15:done="0"/>
  <w15:commentEx w15:paraId="1D58E851" w15:done="0"/>
  <w15:commentEx w15:paraId="4431EE59" w15:done="0"/>
  <w15:commentEx w15:paraId="3DF3C366" w15:done="0"/>
  <w15:commentEx w15:paraId="422AB337" w15:done="0"/>
  <w15:commentEx w15:paraId="5095C39E" w15:done="0"/>
  <w15:commentEx w15:paraId="678F7773" w15:done="0"/>
  <w15:commentEx w15:paraId="027200CA" w15:done="0"/>
  <w15:commentEx w15:paraId="6BB7397F" w15:done="0"/>
  <w15:commentEx w15:paraId="5CFAC1D8" w15:paraIdParent="6BB7397F" w15:done="0"/>
  <w15:commentEx w15:paraId="3CA2EF40" w15:done="0"/>
  <w15:commentEx w15:paraId="1EF85D3D" w15:done="0"/>
  <w15:commentEx w15:paraId="6C0BD13C" w15:done="0"/>
  <w15:commentEx w15:paraId="0000152D" w15:done="0"/>
  <w15:commentEx w15:paraId="5FFC6910" w15:paraIdParent="0000152D" w15:done="0"/>
  <w15:commentEx w15:paraId="19A5DEE2" w15:done="0"/>
  <w15:commentEx w15:paraId="4BD9905D" w15:done="0"/>
  <w15:commentEx w15:paraId="61BFAFA5" w15:done="0"/>
  <w15:commentEx w15:paraId="21170730" w15:done="0"/>
  <w15:commentEx w15:paraId="3A71473A" w15:done="0"/>
  <w15:commentEx w15:paraId="62310910" w15:done="0"/>
  <w15:commentEx w15:paraId="5EB25D0A" w15:done="0"/>
  <w15:commentEx w15:paraId="45C950E1" w15:paraIdParent="5EB25D0A" w15:done="0"/>
  <w15:commentEx w15:paraId="014F595A" w15:done="0"/>
  <w15:commentEx w15:paraId="63087798" w15:paraIdParent="014F595A" w15:done="0"/>
  <w15:commentEx w15:paraId="6C48FBE4" w15:done="0"/>
  <w15:commentEx w15:paraId="6FEDCAED" w15:done="0"/>
  <w15:commentEx w15:paraId="61F45BC7" w15:done="0"/>
  <w15:commentEx w15:paraId="70C3E9E3" w15:done="0"/>
  <w15:commentEx w15:paraId="6CAB1C01" w15:done="0"/>
  <w15:commentEx w15:paraId="18C3F13E" w15:paraIdParent="6CAB1C01" w15:done="0"/>
  <w15:commentEx w15:paraId="5896EE4F" w15:done="0"/>
  <w15:commentEx w15:paraId="7785C945" w15:done="0"/>
  <w15:commentEx w15:paraId="063A2457" w15:done="0"/>
  <w15:commentEx w15:paraId="4FCF0ECF" w15:done="0"/>
  <w15:commentEx w15:paraId="0CB09467" w15:paraIdParent="4FCF0ECF" w15:done="0"/>
  <w15:commentEx w15:paraId="7BE01A29" w15:done="0"/>
  <w15:commentEx w15:paraId="4C3A2B53" w15:done="0"/>
  <w15:commentEx w15:paraId="78C823BB" w15:paraIdParent="4C3A2B53" w15:done="0"/>
  <w15:commentEx w15:paraId="1B6922BF" w15:done="0"/>
  <w15:commentEx w15:paraId="2C3DEB61" w15:done="0"/>
  <w15:commentEx w15:paraId="036271D0" w15:done="0"/>
  <w15:commentEx w15:paraId="71CECB1B" w15:done="0"/>
  <w15:commentEx w15:paraId="301B870C" w15:done="0"/>
  <w15:commentEx w15:paraId="72384290" w15:done="0"/>
  <w15:commentEx w15:paraId="72A617E1" w15:done="0"/>
  <w15:commentEx w15:paraId="36A4D93D" w15:done="0"/>
  <w15:commentEx w15:paraId="6306DB43" w15:paraIdParent="36A4D93D" w15:done="0"/>
  <w15:commentEx w15:paraId="2D4A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F043" w16cex:dateUtc="2023-02-23T19:01:00Z"/>
  <w16cex:commentExtensible w16cex:durableId="27B1E2EC" w16cex:dateUtc="2023-03-07T21:21:00Z"/>
  <w16cex:commentExtensible w16cex:durableId="27B1E468" w16cex:dateUtc="2023-03-07T21:27:00Z"/>
  <w16cex:commentExtensible w16cex:durableId="27A1F100" w16cex:dateUtc="2023-02-23T19:04:00Z"/>
  <w16cex:commentExtensible w16cex:durableId="27B1E42F" w16cex:dateUtc="2023-03-07T21:26:00Z"/>
  <w16cex:commentExtensible w16cex:durableId="27B1E524" w16cex:dateUtc="2023-03-07T21:30:00Z"/>
  <w16cex:commentExtensible w16cex:durableId="27B1E59A" w16cex:dateUtc="2023-03-07T21:32:00Z"/>
  <w16cex:commentExtensible w16cex:durableId="27B1E5BC" w16cex:dateUtc="2023-03-07T21:33:00Z"/>
  <w16cex:commentExtensible w16cex:durableId="27A1F148" w16cex:dateUtc="2023-02-23T19:06:00Z"/>
  <w16cex:commentExtensible w16cex:durableId="27B1E5F6" w16cex:dateUtc="2023-03-07T21:33:00Z"/>
  <w16cex:commentExtensible w16cex:durableId="27A1F19E" w16cex:dateUtc="2023-02-23T19:07:00Z"/>
  <w16cex:commentExtensible w16cex:durableId="27B1E67E" w16cex:dateUtc="2023-03-07T21:36:00Z"/>
  <w16cex:commentExtensible w16cex:durableId="27A1F1B5" w16cex:dateUtc="2023-02-23T19:07:00Z"/>
  <w16cex:commentExtensible w16cex:durableId="27B1E6FB" w16cex:dateUtc="2023-03-07T21:38:00Z"/>
  <w16cex:commentExtensible w16cex:durableId="27B1E78B" w16cex:dateUtc="2023-03-07T21:40:00Z"/>
  <w16cex:commentExtensible w16cex:durableId="27B1E7D2" w16cex:dateUtc="2023-03-07T21:41:00Z"/>
  <w16cex:commentExtensible w16cex:durableId="27B1E85E" w16cex:dateUtc="2023-03-07T21:44:00Z"/>
  <w16cex:commentExtensible w16cex:durableId="27B57248" w16cex:dateUtc="2023-03-10T14:09:00Z"/>
  <w16cex:commentExtensible w16cex:durableId="27A1F228" w16cex:dateUtc="2023-02-23T19:09:00Z"/>
  <w16cex:commentExtensible w16cex:durableId="27A1F2D9" w16cex:dateUtc="2023-02-23T19:12:00Z"/>
  <w16cex:commentExtensible w16cex:durableId="27B57368" w16cex:dateUtc="2023-03-10T14:14:00Z"/>
  <w16cex:commentExtensible w16cex:durableId="27A1F2F8" w16cex:dateUtc="2023-02-23T19:13:00Z"/>
  <w16cex:commentExtensible w16cex:durableId="27B57386" w16cex:dateUtc="2023-03-10T14:14:00Z"/>
  <w16cex:commentExtensible w16cex:durableId="27A0BC86" w16cex:dateUtc="2023-02-22T21:08:00Z"/>
  <w16cex:commentExtensible w16cex:durableId="27A1F3D5" w16cex:dateUtc="2023-02-23T19:16:00Z"/>
  <w16cex:commentExtensible w16cex:durableId="27B57742" w16cex:dateUtc="2023-03-10T14:30:00Z"/>
  <w16cex:commentExtensible w16cex:durableId="27A1F572" w16cex:dateUtc="2023-02-23T19:23:00Z"/>
  <w16cex:commentExtensible w16cex:durableId="27B5780B" w16cex:dateUtc="2023-03-10T14:34:00Z"/>
  <w16cex:commentExtensible w16cex:durableId="27B57850" w16cex:dateUtc="2023-03-10T14:35:00Z"/>
  <w16cex:commentExtensible w16cex:durableId="27B5A19A" w16cex:dateUtc="2023-03-10T17:31:00Z"/>
  <w16cex:commentExtensible w16cex:durableId="27B578EE" w16cex:dateUtc="2023-03-10T14:37:00Z"/>
  <w16cex:commentExtensible w16cex:durableId="27A20284" w16cex:dateUtc="2023-02-23T20:19:00Z"/>
  <w16cex:commentExtensible w16cex:durableId="27B57BF7" w16cex:dateUtc="2023-03-10T14:50:00Z"/>
  <w16cex:commentExtensible w16cex:durableId="27B579E2" w16cex:dateUtc="2023-03-10T14:41:00Z"/>
  <w16cex:commentExtensible w16cex:durableId="27B59E91" w16cex:dateUtc="2023-03-10T17:18:00Z"/>
  <w16cex:commentExtensible w16cex:durableId="27A203EC" w16cex:dateUtc="2023-02-23T20:25:00Z"/>
  <w16cex:commentExtensible w16cex:durableId="27B59E7E" w16cex:dateUtc="2023-03-10T17:18:00Z"/>
  <w16cex:commentExtensible w16cex:durableId="279F52DD" w16cex:dateUtc="2023-02-21T19:25:00Z"/>
  <w16cex:commentExtensible w16cex:durableId="27B59FBE" w16cex:dateUtc="2023-03-10T17:23:00Z"/>
  <w16cex:commentExtensible w16cex:durableId="279DF39D" w16cex:dateUtc="2023-02-20T18:26:00Z"/>
  <w16cex:commentExtensible w16cex:durableId="27A0C860" w16cex:dateUtc="2023-02-22T21:59:00Z"/>
  <w16cex:commentExtensible w16cex:durableId="27B5A293" w16cex:dateUtc="2023-03-10T17:35:00Z"/>
  <w16cex:commentExtensible w16cex:durableId="27A2FDCB" w16cex:dateUtc="2023-02-24T14:11:00Z"/>
  <w16cex:commentExtensible w16cex:durableId="27B60243" w16cex:dateUtc="2023-03-11T00:23:00Z"/>
  <w16cex:commentExtensible w16cex:durableId="27A2FE74" w16cex:dateUtc="2023-02-24T14:14:00Z"/>
  <w16cex:commentExtensible w16cex:durableId="27B603D3" w16cex:dateUtc="2023-03-11T00:30:00Z"/>
  <w16cex:commentExtensible w16cex:durableId="27B604F4" w16cex:dateUtc="2023-03-11T00:35:00Z"/>
  <w16cex:commentExtensible w16cex:durableId="27B6079C" w16cex:dateUtc="2023-03-11T00:46:00Z"/>
  <w16cex:commentExtensible w16cex:durableId="27B6075D" w16cex:dateUtc="2023-03-11T00:45:00Z"/>
  <w16cex:commentExtensible w16cex:durableId="27B6082B" w16cex:dateUtc="2023-03-11T00:48:00Z"/>
  <w16cex:commentExtensible w16cex:durableId="27B60C90" w16cex:dateUtc="2023-03-11T01:07:00Z"/>
  <w16cex:commentExtensible w16cex:durableId="27B60E6E" w16cex:dateUtc="2023-03-11T01:15:00Z"/>
  <w16cex:commentExtensible w16cex:durableId="27B60F7B" w16cex:dateUtc="2023-03-11T01:20:00Z"/>
  <w16cex:commentExtensible w16cex:durableId="27B61178" w16cex:dateUtc="2023-03-11T01:28:00Z"/>
  <w16cex:commentExtensible w16cex:durableId="27B6113E" w16cex:dateUtc="2023-03-11T01:27:00Z"/>
  <w16cex:commentExtensible w16cex:durableId="27A3004A" w16cex:dateUtc="2023-02-24T14:22:00Z"/>
  <w16cex:commentExtensible w16cex:durableId="27B61240" w16cex:dateUtc="2023-03-11T01:32:00Z"/>
  <w16cex:commentExtensible w16cex:durableId="27B612AB" w16cex:dateUtc="2023-03-11T01:33:00Z"/>
  <w16cex:commentExtensible w16cex:durableId="27B61324" w16cex:dateUtc="2023-03-11T01:35:00Z"/>
  <w16cex:commentExtensible w16cex:durableId="27B6141D" w16cex:dateUtc="2023-03-11T01:39:00Z"/>
  <w16cex:commentExtensible w16cex:durableId="27A0CDA4" w16cex:dateUtc="2023-02-22T22:21:00Z"/>
  <w16cex:commentExtensible w16cex:durableId="27B614B8" w16cex:dateUtc="2023-03-11T01:42:00Z"/>
  <w16cex:commentExtensible w16cex:durableId="27B615BC" w16cex:dateUtc="2023-03-11T01:46:00Z"/>
  <w16cex:commentExtensible w16cex:durableId="27A0B492" w16cex:dateUtc="2023-02-22T20:34:00Z"/>
  <w16cex:commentExtensible w16cex:durableId="27B617B4" w16cex:dateUtc="2023-03-11T01:55:00Z"/>
  <w16cex:commentExtensible w16cex:durableId="27B61854" w16cex:dateUtc="2023-03-11T01:57:00Z"/>
  <w16cex:commentExtensible w16cex:durableId="27A0CC7B" w16cex:dateUtc="2023-02-22T22:16:00Z"/>
  <w16cex:commentExtensible w16cex:durableId="27B61B6A" w16cex:dateUtc="2023-03-11T02:11:00Z"/>
  <w16cex:commentExtensible w16cex:durableId="27A30215" w16cex:dateUtc="2023-02-24T14:29:00Z"/>
  <w16cex:commentExtensible w16cex:durableId="27B61A0A" w16cex:dateUtc="2023-03-11T02:05:00Z"/>
  <w16cex:commentExtensible w16cex:durableId="27A0B4B0" w16cex:dateUtc="2023-02-22T20:35:00Z"/>
  <w16cex:commentExtensible w16cex:durableId="27B62180" w16cex:dateUtc="2023-03-11T02:37:00Z"/>
  <w16cex:commentExtensible w16cex:durableId="27A3040E" w16cex:dateUtc="2023-02-24T14:38:00Z"/>
  <w16cex:commentExtensible w16cex:durableId="27A30597" w16cex:dateUtc="2023-02-24T14:44:00Z"/>
  <w16cex:commentExtensible w16cex:durableId="27B62373" w16cex:dateUtc="2023-03-11T02:45:00Z"/>
  <w16cex:commentExtensible w16cex:durableId="27B62523" w16cex:dateUtc="2023-03-11T02:52:00Z"/>
  <w16cex:commentExtensible w16cex:durableId="27A0BBFA" w16cex:dateUtc="2023-02-22T21:06:00Z"/>
  <w16cex:commentExtensible w16cex:durableId="27B62547" w16cex:dateUtc="2023-03-11T02:53:00Z"/>
  <w16cex:commentExtensible w16cex:durableId="27B62578" w16cex:dateUtc="2023-03-11T02:54:00Z"/>
  <w16cex:commentExtensible w16cex:durableId="27A3062C" w16cex:dateUtc="2023-02-24T14:47:00Z"/>
  <w16cex:commentExtensible w16cex:durableId="27B626AB" w16cex:dateUtc="2023-03-11T02:59:00Z"/>
  <w16cex:commentExtensible w16cex:durableId="27A0CD22" w16cex:dateUtc="2023-02-22T22:19:00Z"/>
  <w16cex:commentExtensible w16cex:durableId="27B626C8" w16cex:dateUtc="2023-03-11T02:59:00Z"/>
  <w16cex:commentExtensible w16cex:durableId="27B62668" w16cex:dateUtc="2023-03-11T02:58:00Z"/>
  <w16cex:commentExtensible w16cex:durableId="27A307BD" w16cex:dateUtc="2023-02-24T14:54:00Z"/>
  <w16cex:commentExtensible w16cex:durableId="27B6272D" w16cex:dateUtc="2023-03-11T03:01:00Z"/>
  <w16cex:commentExtensible w16cex:durableId="27B6276C" w16cex:dateUtc="2023-03-11T03:02:00Z"/>
  <w16cex:commentExtensible w16cex:durableId="27A1E87A" w16cex:dateUtc="2023-02-23T18:28:00Z"/>
  <w16cex:commentExtensible w16cex:durableId="27B628E5" w16cex:dateUtc="2023-03-11T03:08:00Z"/>
  <w16cex:commentExtensible w16cex:durableId="27B62939" w16cex:dateUtc="2023-03-11T03:10:00Z"/>
  <w16cex:commentExtensible w16cex:durableId="27A308BF" w16cex:dateUtc="2023-02-24T14:58:00Z"/>
  <w16cex:commentExtensible w16cex:durableId="27B62AE6" w16cex:dateUtc="2023-03-11T03:17:00Z"/>
  <w16cex:commentExtensible w16cex:durableId="27B62A77" w16cex:dateUtc="2023-03-11T03:15:00Z"/>
  <w16cex:commentExtensible w16cex:durableId="27A0DF89" w16cex:dateUtc="2023-02-22T23:38:00Z"/>
  <w16cex:commentExtensible w16cex:durableId="27B62A0C" w16cex:dateUtc="2023-03-11T03:13:00Z"/>
  <w16cex:commentExtensible w16cex:durableId="27B62BE5" w16cex:dateUtc="2023-03-11T0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0A7200" w16cid:durableId="27A1F043"/>
  <w16cid:commentId w16cid:paraId="23EC3ECD" w16cid:durableId="27B1E2EC"/>
  <w16cid:commentId w16cid:paraId="7D3DFD7E" w16cid:durableId="27B1E468"/>
  <w16cid:commentId w16cid:paraId="1B04DCD0" w16cid:durableId="27A1F100"/>
  <w16cid:commentId w16cid:paraId="36AE2773" w16cid:durableId="27B1E42F"/>
  <w16cid:commentId w16cid:paraId="7033B794" w16cid:durableId="27B1E524"/>
  <w16cid:commentId w16cid:paraId="712D0F42" w16cid:durableId="27B1E59A"/>
  <w16cid:commentId w16cid:paraId="48E3A09A" w16cid:durableId="27B1E5BC"/>
  <w16cid:commentId w16cid:paraId="75DC05C2" w16cid:durableId="27A1F148"/>
  <w16cid:commentId w16cid:paraId="65827DF5" w16cid:durableId="27B1E5F6"/>
  <w16cid:commentId w16cid:paraId="13CD915D" w16cid:durableId="27A1F19E"/>
  <w16cid:commentId w16cid:paraId="4415E151" w16cid:durableId="27B1E67E"/>
  <w16cid:commentId w16cid:paraId="57663BD3" w16cid:durableId="27A1F1B5"/>
  <w16cid:commentId w16cid:paraId="54400A2A" w16cid:durableId="27B1E6FB"/>
  <w16cid:commentId w16cid:paraId="0EB4F1B9" w16cid:durableId="27B1E78B"/>
  <w16cid:commentId w16cid:paraId="7F1E1F39" w16cid:durableId="27B1E7D2"/>
  <w16cid:commentId w16cid:paraId="255E2F26" w16cid:durableId="27B1E85E"/>
  <w16cid:commentId w16cid:paraId="4A21A25A" w16cid:durableId="27B57248"/>
  <w16cid:commentId w16cid:paraId="063447EA" w16cid:durableId="27A1F228"/>
  <w16cid:commentId w16cid:paraId="16A92F22" w16cid:durableId="27A1F2D9"/>
  <w16cid:commentId w16cid:paraId="3E78AE0A" w16cid:durableId="27B57368"/>
  <w16cid:commentId w16cid:paraId="17F2ED3B" w16cid:durableId="27A1F2F8"/>
  <w16cid:commentId w16cid:paraId="017854EB" w16cid:durableId="27B57386"/>
  <w16cid:commentId w16cid:paraId="7FFA0321" w16cid:durableId="27A0BC86"/>
  <w16cid:commentId w16cid:paraId="153E4A77" w16cid:durableId="27A1F3D5"/>
  <w16cid:commentId w16cid:paraId="5E4B07C7" w16cid:durableId="27B57742"/>
  <w16cid:commentId w16cid:paraId="2B4D966C" w16cid:durableId="27A1F572"/>
  <w16cid:commentId w16cid:paraId="311416DF" w16cid:durableId="27B5780B"/>
  <w16cid:commentId w16cid:paraId="50007156" w16cid:durableId="27B57850"/>
  <w16cid:commentId w16cid:paraId="4D5FFDED" w16cid:durableId="27B5A19A"/>
  <w16cid:commentId w16cid:paraId="66A05FDF" w16cid:durableId="27B578EE"/>
  <w16cid:commentId w16cid:paraId="4C57A222" w16cid:durableId="27A20284"/>
  <w16cid:commentId w16cid:paraId="2C47CAE1" w16cid:durableId="27B57BF7"/>
  <w16cid:commentId w16cid:paraId="42180820" w16cid:durableId="27B579E2"/>
  <w16cid:commentId w16cid:paraId="47301731" w16cid:durableId="27B59E91"/>
  <w16cid:commentId w16cid:paraId="4840A899" w16cid:durableId="27A203EC"/>
  <w16cid:commentId w16cid:paraId="2FF65317" w16cid:durableId="27B59E7E"/>
  <w16cid:commentId w16cid:paraId="0BC81653" w16cid:durableId="279F52DD"/>
  <w16cid:commentId w16cid:paraId="32D98830" w16cid:durableId="27B59FBE"/>
  <w16cid:commentId w16cid:paraId="33AB08F5" w16cid:durableId="279DF39D"/>
  <w16cid:commentId w16cid:paraId="5EBE1818" w16cid:durableId="27A0C860"/>
  <w16cid:commentId w16cid:paraId="56D074C0" w16cid:durableId="27B5A293"/>
  <w16cid:commentId w16cid:paraId="34603351" w16cid:durableId="27A2FDCB"/>
  <w16cid:commentId w16cid:paraId="70865A22" w16cid:durableId="27B60243"/>
  <w16cid:commentId w16cid:paraId="1A91E11D" w16cid:durableId="27A2FE74"/>
  <w16cid:commentId w16cid:paraId="6BA4AE85" w16cid:durableId="27B603D3"/>
  <w16cid:commentId w16cid:paraId="185B3347" w16cid:durableId="27B604F4"/>
  <w16cid:commentId w16cid:paraId="09BD50F9" w16cid:durableId="27B6079C"/>
  <w16cid:commentId w16cid:paraId="1D58E851" w16cid:durableId="27B6075D"/>
  <w16cid:commentId w16cid:paraId="4431EE59" w16cid:durableId="27B6082B"/>
  <w16cid:commentId w16cid:paraId="3DF3C366" w16cid:durableId="27B60C90"/>
  <w16cid:commentId w16cid:paraId="422AB337" w16cid:durableId="27B60E6E"/>
  <w16cid:commentId w16cid:paraId="5095C39E" w16cid:durableId="27B60F7B"/>
  <w16cid:commentId w16cid:paraId="678F7773" w16cid:durableId="27B61178"/>
  <w16cid:commentId w16cid:paraId="027200CA" w16cid:durableId="27B6113E"/>
  <w16cid:commentId w16cid:paraId="6BB7397F" w16cid:durableId="27A3004A"/>
  <w16cid:commentId w16cid:paraId="5CFAC1D8" w16cid:durableId="27B61240"/>
  <w16cid:commentId w16cid:paraId="3CA2EF40" w16cid:durableId="27B612AB"/>
  <w16cid:commentId w16cid:paraId="1EF85D3D" w16cid:durableId="27B61324"/>
  <w16cid:commentId w16cid:paraId="6C0BD13C" w16cid:durableId="27B6141D"/>
  <w16cid:commentId w16cid:paraId="0000152D" w16cid:durableId="27A0CDA4"/>
  <w16cid:commentId w16cid:paraId="5FFC6910" w16cid:durableId="27B614B8"/>
  <w16cid:commentId w16cid:paraId="19A5DEE2" w16cid:durableId="27B615BC"/>
  <w16cid:commentId w16cid:paraId="4BD9905D" w16cid:durableId="27A0B492"/>
  <w16cid:commentId w16cid:paraId="61BFAFA5" w16cid:durableId="27B617B4"/>
  <w16cid:commentId w16cid:paraId="21170730" w16cid:durableId="27B61854"/>
  <w16cid:commentId w16cid:paraId="3A71473A" w16cid:durableId="27A0CC7B"/>
  <w16cid:commentId w16cid:paraId="62310910" w16cid:durableId="27B61B6A"/>
  <w16cid:commentId w16cid:paraId="5EB25D0A" w16cid:durableId="27A30215"/>
  <w16cid:commentId w16cid:paraId="45C950E1" w16cid:durableId="27B61A0A"/>
  <w16cid:commentId w16cid:paraId="014F595A" w16cid:durableId="27A0B4B0"/>
  <w16cid:commentId w16cid:paraId="63087798" w16cid:durableId="27B62180"/>
  <w16cid:commentId w16cid:paraId="6C48FBE4" w16cid:durableId="27A3040E"/>
  <w16cid:commentId w16cid:paraId="6FEDCAED" w16cid:durableId="27A30597"/>
  <w16cid:commentId w16cid:paraId="61F45BC7" w16cid:durableId="27B62373"/>
  <w16cid:commentId w16cid:paraId="70C3E9E3" w16cid:durableId="27B62523"/>
  <w16cid:commentId w16cid:paraId="6CAB1C01" w16cid:durableId="27A0BBFA"/>
  <w16cid:commentId w16cid:paraId="18C3F13E" w16cid:durableId="27B62547"/>
  <w16cid:commentId w16cid:paraId="5896EE4F" w16cid:durableId="27B62578"/>
  <w16cid:commentId w16cid:paraId="7785C945" w16cid:durableId="27A3062C"/>
  <w16cid:commentId w16cid:paraId="063A2457" w16cid:durableId="27B626AB"/>
  <w16cid:commentId w16cid:paraId="4FCF0ECF" w16cid:durableId="27A0CD22"/>
  <w16cid:commentId w16cid:paraId="0CB09467" w16cid:durableId="27B626C8"/>
  <w16cid:commentId w16cid:paraId="7BE01A29" w16cid:durableId="27B62668"/>
  <w16cid:commentId w16cid:paraId="4C3A2B53" w16cid:durableId="27A307BD"/>
  <w16cid:commentId w16cid:paraId="78C823BB" w16cid:durableId="27B6272D"/>
  <w16cid:commentId w16cid:paraId="1B6922BF" w16cid:durableId="27B6276C"/>
  <w16cid:commentId w16cid:paraId="2C3DEB61" w16cid:durableId="27A1E87A"/>
  <w16cid:commentId w16cid:paraId="036271D0" w16cid:durableId="27B628E5"/>
  <w16cid:commentId w16cid:paraId="71CECB1B" w16cid:durableId="27B62939"/>
  <w16cid:commentId w16cid:paraId="301B870C" w16cid:durableId="27A308BF"/>
  <w16cid:commentId w16cid:paraId="72384290" w16cid:durableId="27B62AE6"/>
  <w16cid:commentId w16cid:paraId="72A617E1" w16cid:durableId="27B62A77"/>
  <w16cid:commentId w16cid:paraId="36A4D93D" w16cid:durableId="27A0DF89"/>
  <w16cid:commentId w16cid:paraId="6306DB43" w16cid:durableId="27B62A0C"/>
  <w16cid:commentId w16cid:paraId="2D4A3B96" w16cid:durableId="27B62BE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7501D"/>
    <w:multiLevelType w:val="multilevel"/>
    <w:tmpl w:val="7D165B8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CC0348"/>
    <w:multiLevelType w:val="hybridMultilevel"/>
    <w:tmpl w:val="B06EE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021D3"/>
    <w:multiLevelType w:val="hybridMultilevel"/>
    <w:tmpl w:val="6096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482306">
    <w:abstractNumId w:val="0"/>
  </w:num>
  <w:num w:numId="2" w16cid:durableId="1511413626">
    <w:abstractNumId w:val="2"/>
  </w:num>
  <w:num w:numId="3" w16cid:durableId="2688544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attachedTemplate r:id="rId1"/>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xMTQwMbYwNTUzNDdW0lEKTi0uzszPAymwqAUApkdkTSwAAAA="/>
  </w:docVars>
  <w:rsids>
    <w:rsidRoot w:val="009C0948"/>
    <w:rsid w:val="00005A8E"/>
    <w:rsid w:val="00026D62"/>
    <w:rsid w:val="00034A89"/>
    <w:rsid w:val="000717EA"/>
    <w:rsid w:val="000827EC"/>
    <w:rsid w:val="000C4F5A"/>
    <w:rsid w:val="000C6A7C"/>
    <w:rsid w:val="000E2E46"/>
    <w:rsid w:val="00104DD0"/>
    <w:rsid w:val="00105B51"/>
    <w:rsid w:val="00123C98"/>
    <w:rsid w:val="0014449E"/>
    <w:rsid w:val="00157120"/>
    <w:rsid w:val="001961AA"/>
    <w:rsid w:val="001A05C0"/>
    <w:rsid w:val="001A1266"/>
    <w:rsid w:val="001B47DE"/>
    <w:rsid w:val="001B5E68"/>
    <w:rsid w:val="001C4749"/>
    <w:rsid w:val="001E6636"/>
    <w:rsid w:val="001F6A54"/>
    <w:rsid w:val="001F77ED"/>
    <w:rsid w:val="002251DD"/>
    <w:rsid w:val="00226862"/>
    <w:rsid w:val="00252450"/>
    <w:rsid w:val="002646BE"/>
    <w:rsid w:val="0027656F"/>
    <w:rsid w:val="002A38C7"/>
    <w:rsid w:val="002B5E58"/>
    <w:rsid w:val="002F1169"/>
    <w:rsid w:val="003248E0"/>
    <w:rsid w:val="0034628C"/>
    <w:rsid w:val="00367F63"/>
    <w:rsid w:val="0038574C"/>
    <w:rsid w:val="00387548"/>
    <w:rsid w:val="00393DD5"/>
    <w:rsid w:val="003A43DB"/>
    <w:rsid w:val="003A7340"/>
    <w:rsid w:val="003B12A2"/>
    <w:rsid w:val="00404F87"/>
    <w:rsid w:val="004331F4"/>
    <w:rsid w:val="00437787"/>
    <w:rsid w:val="00456A14"/>
    <w:rsid w:val="00460679"/>
    <w:rsid w:val="00470096"/>
    <w:rsid w:val="00487F62"/>
    <w:rsid w:val="004A0512"/>
    <w:rsid w:val="004A4367"/>
    <w:rsid w:val="004A7B0C"/>
    <w:rsid w:val="004B5499"/>
    <w:rsid w:val="004B7943"/>
    <w:rsid w:val="004F3313"/>
    <w:rsid w:val="00500B12"/>
    <w:rsid w:val="00507D96"/>
    <w:rsid w:val="00531B93"/>
    <w:rsid w:val="00560139"/>
    <w:rsid w:val="005762D1"/>
    <w:rsid w:val="00593C4A"/>
    <w:rsid w:val="005A08E0"/>
    <w:rsid w:val="005B64E3"/>
    <w:rsid w:val="005C46A7"/>
    <w:rsid w:val="005D7F87"/>
    <w:rsid w:val="005E217B"/>
    <w:rsid w:val="00601203"/>
    <w:rsid w:val="00606660"/>
    <w:rsid w:val="00616631"/>
    <w:rsid w:val="0064214F"/>
    <w:rsid w:val="0067200C"/>
    <w:rsid w:val="006768B1"/>
    <w:rsid w:val="006C33F9"/>
    <w:rsid w:val="006E344F"/>
    <w:rsid w:val="007319F2"/>
    <w:rsid w:val="00734CD8"/>
    <w:rsid w:val="00736A46"/>
    <w:rsid w:val="007404A2"/>
    <w:rsid w:val="00771BC6"/>
    <w:rsid w:val="00784F80"/>
    <w:rsid w:val="00786D4C"/>
    <w:rsid w:val="007A14C6"/>
    <w:rsid w:val="007F0EF1"/>
    <w:rsid w:val="00805049"/>
    <w:rsid w:val="00806879"/>
    <w:rsid w:val="00812EA7"/>
    <w:rsid w:val="0081509D"/>
    <w:rsid w:val="008152B2"/>
    <w:rsid w:val="00815DFB"/>
    <w:rsid w:val="00836FEF"/>
    <w:rsid w:val="0083706B"/>
    <w:rsid w:val="00840885"/>
    <w:rsid w:val="00863B75"/>
    <w:rsid w:val="00874A8B"/>
    <w:rsid w:val="00877294"/>
    <w:rsid w:val="00892DEE"/>
    <w:rsid w:val="008D4454"/>
    <w:rsid w:val="008E2558"/>
    <w:rsid w:val="009250A1"/>
    <w:rsid w:val="009355DB"/>
    <w:rsid w:val="009379C0"/>
    <w:rsid w:val="00982C06"/>
    <w:rsid w:val="00986B3C"/>
    <w:rsid w:val="00994061"/>
    <w:rsid w:val="00994C68"/>
    <w:rsid w:val="009A5775"/>
    <w:rsid w:val="009C0948"/>
    <w:rsid w:val="00A02BAD"/>
    <w:rsid w:val="00A12D52"/>
    <w:rsid w:val="00A152DC"/>
    <w:rsid w:val="00A25EEB"/>
    <w:rsid w:val="00A31AAB"/>
    <w:rsid w:val="00A452B7"/>
    <w:rsid w:val="00A46709"/>
    <w:rsid w:val="00A52D20"/>
    <w:rsid w:val="00A837B1"/>
    <w:rsid w:val="00AC3959"/>
    <w:rsid w:val="00AC5AFB"/>
    <w:rsid w:val="00AD15D6"/>
    <w:rsid w:val="00AD475A"/>
    <w:rsid w:val="00AD6F0A"/>
    <w:rsid w:val="00AE2162"/>
    <w:rsid w:val="00B03BE8"/>
    <w:rsid w:val="00B053F1"/>
    <w:rsid w:val="00B14E94"/>
    <w:rsid w:val="00B660EC"/>
    <w:rsid w:val="00B827AE"/>
    <w:rsid w:val="00B90981"/>
    <w:rsid w:val="00BE30FA"/>
    <w:rsid w:val="00C164C8"/>
    <w:rsid w:val="00C27711"/>
    <w:rsid w:val="00C324D9"/>
    <w:rsid w:val="00C61DDB"/>
    <w:rsid w:val="00C67FDF"/>
    <w:rsid w:val="00C777D1"/>
    <w:rsid w:val="00CA19F1"/>
    <w:rsid w:val="00CE0196"/>
    <w:rsid w:val="00CE46B3"/>
    <w:rsid w:val="00CF0459"/>
    <w:rsid w:val="00D06E30"/>
    <w:rsid w:val="00D274AF"/>
    <w:rsid w:val="00D44762"/>
    <w:rsid w:val="00D44CD8"/>
    <w:rsid w:val="00D54DFC"/>
    <w:rsid w:val="00D56B11"/>
    <w:rsid w:val="00D8339A"/>
    <w:rsid w:val="00E16301"/>
    <w:rsid w:val="00E44DCD"/>
    <w:rsid w:val="00E50D8D"/>
    <w:rsid w:val="00E6028E"/>
    <w:rsid w:val="00E65759"/>
    <w:rsid w:val="00E97B8B"/>
    <w:rsid w:val="00EA2388"/>
    <w:rsid w:val="00EA58B2"/>
    <w:rsid w:val="00EC0EBF"/>
    <w:rsid w:val="00ED1386"/>
    <w:rsid w:val="00EE238A"/>
    <w:rsid w:val="00F44B65"/>
    <w:rsid w:val="00F53C3B"/>
    <w:rsid w:val="00F54A7B"/>
    <w:rsid w:val="00F80FE1"/>
    <w:rsid w:val="00F8171B"/>
    <w:rsid w:val="00F927AC"/>
    <w:rsid w:val="00FB68C8"/>
    <w:rsid w:val="00FE0478"/>
    <w:rsid w:val="00FE70D3"/>
    <w:rsid w:val="00FF0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1EF95"/>
  <w15:chartTrackingRefBased/>
  <w15:docId w15:val="{2EE2EF0F-6699-416D-9349-2D466A6B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C3B"/>
    <w:pPr>
      <w:suppressAutoHyphens/>
      <w:spacing w:after="0" w:line="240" w:lineRule="auto"/>
    </w:pPr>
    <w:rPr>
      <w:rFonts w:ascii="Arial" w:eastAsia="Times New Roman" w:hAnsi="Arial" w:cs="Times New Roman"/>
      <w:sz w:val="24"/>
      <w:szCs w:val="20"/>
      <w:lang w:eastAsia="zh-CN"/>
    </w:rPr>
  </w:style>
  <w:style w:type="paragraph" w:styleId="Heading1">
    <w:name w:val="heading 1"/>
    <w:basedOn w:val="BodyTextFirstIndent"/>
    <w:next w:val="Text"/>
    <w:link w:val="Heading1Char"/>
    <w:uiPriority w:val="9"/>
    <w:qFormat/>
    <w:rsid w:val="00F53C3B"/>
    <w:pPr>
      <w:keepNext/>
      <w:numPr>
        <w:numId w:val="1"/>
      </w:numPr>
      <w:jc w:val="center"/>
      <w:outlineLvl w:val="0"/>
    </w:pPr>
    <w:rPr>
      <w:rFonts w:ascii="Arial" w:hAnsi="Arial"/>
      <w:b w:val="0"/>
      <w:sz w:val="24"/>
    </w:rPr>
  </w:style>
  <w:style w:type="paragraph" w:styleId="Heading2">
    <w:name w:val="heading 2"/>
    <w:basedOn w:val="Heading"/>
    <w:next w:val="BodyText"/>
    <w:link w:val="Heading2Char"/>
    <w:uiPriority w:val="9"/>
    <w:unhideWhenUsed/>
    <w:qFormat/>
    <w:rsid w:val="00F53C3B"/>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F53C3B"/>
    <w:rPr>
      <w:rFonts w:ascii="Arial" w:eastAsia="Times New Roman" w:hAnsi="Arial" w:cs="Courier New"/>
      <w:bCs/>
      <w:sz w:val="24"/>
      <w:szCs w:val="24"/>
      <w:lang w:eastAsia="zh-CN"/>
    </w:rPr>
  </w:style>
  <w:style w:type="character" w:customStyle="1" w:styleId="Heading2Char">
    <w:name w:val="Heading 2 Char"/>
    <w:basedOn w:val="DefaultParagraphFont"/>
    <w:link w:val="Heading2"/>
    <w:uiPriority w:val="9"/>
    <w:rsid w:val="00F53C3B"/>
    <w:rPr>
      <w:rFonts w:ascii="Arial" w:eastAsia="Microsoft YaHei" w:hAnsi="Arial" w:cs="Mangal"/>
      <w:bCs/>
      <w:sz w:val="24"/>
      <w:szCs w:val="32"/>
      <w:lang w:eastAsia="zh-CN"/>
    </w:rPr>
  </w:style>
  <w:style w:type="character" w:customStyle="1" w:styleId="WW8Num1z0">
    <w:name w:val="WW8Num1z0"/>
    <w:qFormat/>
    <w:rsid w:val="00F53C3B"/>
  </w:style>
  <w:style w:type="character" w:customStyle="1" w:styleId="WW8Num1z1">
    <w:name w:val="WW8Num1z1"/>
    <w:qFormat/>
    <w:rsid w:val="00F53C3B"/>
  </w:style>
  <w:style w:type="character" w:customStyle="1" w:styleId="WW8Num1z2">
    <w:name w:val="WW8Num1z2"/>
    <w:qFormat/>
    <w:rsid w:val="00F53C3B"/>
  </w:style>
  <w:style w:type="character" w:customStyle="1" w:styleId="WW8Num1z3">
    <w:name w:val="WW8Num1z3"/>
    <w:qFormat/>
    <w:rsid w:val="00F53C3B"/>
  </w:style>
  <w:style w:type="character" w:customStyle="1" w:styleId="WW8Num1z4">
    <w:name w:val="WW8Num1z4"/>
    <w:qFormat/>
    <w:rsid w:val="00F53C3B"/>
  </w:style>
  <w:style w:type="character" w:customStyle="1" w:styleId="WW8Num1z5">
    <w:name w:val="WW8Num1z5"/>
    <w:qFormat/>
    <w:rsid w:val="00F53C3B"/>
  </w:style>
  <w:style w:type="character" w:customStyle="1" w:styleId="WW8Num1z6">
    <w:name w:val="WW8Num1z6"/>
    <w:qFormat/>
    <w:rsid w:val="00F53C3B"/>
  </w:style>
  <w:style w:type="character" w:customStyle="1" w:styleId="WW8Num1z7">
    <w:name w:val="WW8Num1z7"/>
    <w:qFormat/>
    <w:rsid w:val="00F53C3B"/>
  </w:style>
  <w:style w:type="character" w:customStyle="1" w:styleId="WW8Num1z8">
    <w:name w:val="WW8Num1z8"/>
    <w:qFormat/>
    <w:rsid w:val="00F53C3B"/>
  </w:style>
  <w:style w:type="character" w:styleId="PageNumber">
    <w:name w:val="page number"/>
    <w:basedOn w:val="DefaultParagraphFont"/>
    <w:rsid w:val="00F53C3B"/>
  </w:style>
  <w:style w:type="character" w:customStyle="1" w:styleId="TitleChar">
    <w:name w:val="Title Char"/>
    <w:qFormat/>
    <w:rsid w:val="00F53C3B"/>
    <w:rPr>
      <w:kern w:val="2"/>
      <w:sz w:val="24"/>
      <w:szCs w:val="24"/>
    </w:rPr>
  </w:style>
  <w:style w:type="character" w:customStyle="1" w:styleId="BodyTextChar">
    <w:name w:val="Body Text Char"/>
    <w:qFormat/>
    <w:rsid w:val="00F53C3B"/>
    <w:rPr>
      <w:rFonts w:ascii="Courier New" w:hAnsi="Courier New" w:cs="Courier New"/>
      <w:b/>
      <w:bCs/>
      <w:szCs w:val="24"/>
    </w:rPr>
  </w:style>
  <w:style w:type="character" w:customStyle="1" w:styleId="FooterChar">
    <w:name w:val="Footer Char"/>
    <w:qFormat/>
    <w:rsid w:val="00F53C3B"/>
    <w:rPr>
      <w:sz w:val="24"/>
    </w:rPr>
  </w:style>
  <w:style w:type="character" w:styleId="Hyperlink">
    <w:name w:val="Hyperlink"/>
    <w:rsid w:val="00F53C3B"/>
    <w:rPr>
      <w:color w:val="0000FF"/>
      <w:u w:val="single"/>
    </w:rPr>
  </w:style>
  <w:style w:type="character" w:customStyle="1" w:styleId="BalloonTextChar">
    <w:name w:val="Balloon Text Char"/>
    <w:qFormat/>
    <w:rsid w:val="00F53C3B"/>
    <w:rPr>
      <w:rFonts w:ascii="Tahoma" w:hAnsi="Tahoma" w:cs="Tahoma"/>
      <w:sz w:val="16"/>
      <w:szCs w:val="16"/>
    </w:rPr>
  </w:style>
  <w:style w:type="character" w:styleId="CommentReference">
    <w:name w:val="annotation reference"/>
    <w:qFormat/>
    <w:rsid w:val="00F53C3B"/>
    <w:rPr>
      <w:sz w:val="16"/>
      <w:szCs w:val="16"/>
    </w:rPr>
  </w:style>
  <w:style w:type="character" w:customStyle="1" w:styleId="CommentTextChar">
    <w:name w:val="Comment Text Char"/>
    <w:basedOn w:val="DefaultParagraphFont"/>
    <w:qFormat/>
    <w:rsid w:val="00F53C3B"/>
  </w:style>
  <w:style w:type="character" w:customStyle="1" w:styleId="CommentSubjectChar">
    <w:name w:val="Comment Subject Char"/>
    <w:qFormat/>
    <w:rsid w:val="00F53C3B"/>
    <w:rPr>
      <w:b/>
      <w:bCs/>
    </w:rPr>
  </w:style>
  <w:style w:type="character" w:customStyle="1" w:styleId="IndexLink">
    <w:name w:val="Index Link"/>
    <w:qFormat/>
    <w:rsid w:val="00F53C3B"/>
  </w:style>
  <w:style w:type="paragraph" w:customStyle="1" w:styleId="Heading">
    <w:name w:val="Heading"/>
    <w:basedOn w:val="Normal"/>
    <w:next w:val="BodyText"/>
    <w:qFormat/>
    <w:rsid w:val="00F53C3B"/>
    <w:pPr>
      <w:keepNext/>
      <w:spacing w:before="240" w:after="120"/>
    </w:pPr>
    <w:rPr>
      <w:rFonts w:eastAsia="Microsoft YaHei" w:cs="Mangal"/>
      <w:sz w:val="28"/>
      <w:szCs w:val="28"/>
    </w:rPr>
  </w:style>
  <w:style w:type="paragraph" w:styleId="BodyText">
    <w:name w:val="Body Text"/>
    <w:basedOn w:val="Normal"/>
    <w:link w:val="BodyTextChar1"/>
    <w:rsid w:val="00F53C3B"/>
    <w:rPr>
      <w:rFonts w:ascii="Courier New" w:hAnsi="Courier New" w:cs="Courier New"/>
      <w:b/>
      <w:bCs/>
      <w:sz w:val="20"/>
      <w:szCs w:val="24"/>
    </w:rPr>
  </w:style>
  <w:style w:type="character" w:customStyle="1" w:styleId="BodyTextChar1">
    <w:name w:val="Body Text Char1"/>
    <w:basedOn w:val="DefaultParagraphFont"/>
    <w:link w:val="BodyText"/>
    <w:rsid w:val="00F53C3B"/>
    <w:rPr>
      <w:rFonts w:ascii="Courier New" w:eastAsia="Times New Roman" w:hAnsi="Courier New" w:cs="Courier New"/>
      <w:b/>
      <w:bCs/>
      <w:sz w:val="20"/>
      <w:szCs w:val="24"/>
      <w:lang w:eastAsia="zh-CN"/>
    </w:rPr>
  </w:style>
  <w:style w:type="paragraph" w:styleId="List">
    <w:name w:val="List"/>
    <w:basedOn w:val="BodyText"/>
    <w:rsid w:val="00F53C3B"/>
    <w:rPr>
      <w:rFonts w:cs="Mangal"/>
    </w:rPr>
  </w:style>
  <w:style w:type="paragraph" w:styleId="Caption">
    <w:name w:val="caption"/>
    <w:basedOn w:val="Normal"/>
    <w:qFormat/>
    <w:rsid w:val="00F53C3B"/>
    <w:pPr>
      <w:suppressLineNumbers/>
      <w:spacing w:before="120" w:after="120"/>
    </w:pPr>
    <w:rPr>
      <w:rFonts w:cs="Mangal"/>
      <w:i/>
      <w:iCs/>
      <w:szCs w:val="24"/>
    </w:rPr>
  </w:style>
  <w:style w:type="paragraph" w:customStyle="1" w:styleId="Index">
    <w:name w:val="Index"/>
    <w:basedOn w:val="Normal"/>
    <w:qFormat/>
    <w:rsid w:val="00F53C3B"/>
    <w:pPr>
      <w:suppressLineNumbers/>
    </w:pPr>
    <w:rPr>
      <w:rFonts w:cs="Mangal"/>
    </w:rPr>
  </w:style>
  <w:style w:type="paragraph" w:customStyle="1" w:styleId="HeaderandFooter">
    <w:name w:val="Header and Footer"/>
    <w:basedOn w:val="Normal"/>
    <w:qFormat/>
    <w:rsid w:val="00F53C3B"/>
    <w:pPr>
      <w:suppressLineNumbers/>
      <w:tabs>
        <w:tab w:val="center" w:pos="4986"/>
        <w:tab w:val="right" w:pos="9972"/>
      </w:tabs>
    </w:pPr>
  </w:style>
  <w:style w:type="paragraph" w:styleId="Footer">
    <w:name w:val="footer"/>
    <w:basedOn w:val="Normal"/>
    <w:link w:val="FooterChar1"/>
    <w:rsid w:val="00F53C3B"/>
    <w:pPr>
      <w:tabs>
        <w:tab w:val="center" w:pos="4320"/>
        <w:tab w:val="right" w:pos="8640"/>
      </w:tabs>
    </w:pPr>
  </w:style>
  <w:style w:type="character" w:customStyle="1" w:styleId="FooterChar1">
    <w:name w:val="Footer Char1"/>
    <w:basedOn w:val="DefaultParagraphFont"/>
    <w:link w:val="Footer"/>
    <w:rsid w:val="00F53C3B"/>
    <w:rPr>
      <w:rFonts w:ascii="Arial" w:eastAsia="Times New Roman" w:hAnsi="Arial" w:cs="Times New Roman"/>
      <w:sz w:val="24"/>
      <w:szCs w:val="20"/>
      <w:lang w:eastAsia="zh-CN"/>
    </w:rPr>
  </w:style>
  <w:style w:type="paragraph" w:styleId="Header">
    <w:name w:val="header"/>
    <w:basedOn w:val="Normal"/>
    <w:link w:val="HeaderChar"/>
    <w:rsid w:val="00F53C3B"/>
    <w:pPr>
      <w:tabs>
        <w:tab w:val="center" w:pos="4320"/>
        <w:tab w:val="right" w:pos="8640"/>
      </w:tabs>
    </w:pPr>
  </w:style>
  <w:style w:type="character" w:customStyle="1" w:styleId="HeaderChar">
    <w:name w:val="Header Char"/>
    <w:basedOn w:val="DefaultParagraphFont"/>
    <w:link w:val="Header"/>
    <w:rsid w:val="00F53C3B"/>
    <w:rPr>
      <w:rFonts w:ascii="Arial" w:eastAsia="Times New Roman" w:hAnsi="Arial" w:cs="Times New Roman"/>
      <w:sz w:val="24"/>
      <w:szCs w:val="20"/>
      <w:lang w:eastAsia="zh-CN"/>
    </w:rPr>
  </w:style>
  <w:style w:type="paragraph" w:styleId="Title">
    <w:name w:val="Title"/>
    <w:basedOn w:val="Normal"/>
    <w:next w:val="Subtitle"/>
    <w:link w:val="TitleChar1"/>
    <w:uiPriority w:val="10"/>
    <w:qFormat/>
    <w:rsid w:val="00F53C3B"/>
    <w:pPr>
      <w:widowControl w:val="0"/>
      <w:overflowPunct w:val="0"/>
      <w:autoSpaceDE w:val="0"/>
      <w:jc w:val="center"/>
    </w:pPr>
    <w:rPr>
      <w:kern w:val="2"/>
      <w:szCs w:val="24"/>
    </w:rPr>
  </w:style>
  <w:style w:type="character" w:customStyle="1" w:styleId="TitleChar1">
    <w:name w:val="Title Char1"/>
    <w:basedOn w:val="DefaultParagraphFont"/>
    <w:link w:val="Title"/>
    <w:uiPriority w:val="10"/>
    <w:rsid w:val="00F53C3B"/>
    <w:rPr>
      <w:rFonts w:ascii="Arial" w:eastAsia="Times New Roman" w:hAnsi="Arial" w:cs="Times New Roman"/>
      <w:kern w:val="2"/>
      <w:sz w:val="24"/>
      <w:szCs w:val="24"/>
      <w:lang w:eastAsia="zh-CN"/>
    </w:rPr>
  </w:style>
  <w:style w:type="paragraph" w:styleId="Subtitle">
    <w:name w:val="Subtitle"/>
    <w:basedOn w:val="Heading"/>
    <w:next w:val="BodyText"/>
    <w:link w:val="SubtitleChar"/>
    <w:uiPriority w:val="11"/>
    <w:qFormat/>
    <w:rsid w:val="00F53C3B"/>
    <w:pPr>
      <w:jc w:val="center"/>
    </w:pPr>
    <w:rPr>
      <w:i/>
      <w:iCs/>
    </w:rPr>
  </w:style>
  <w:style w:type="character" w:customStyle="1" w:styleId="SubtitleChar">
    <w:name w:val="Subtitle Char"/>
    <w:basedOn w:val="DefaultParagraphFont"/>
    <w:link w:val="Subtitle"/>
    <w:uiPriority w:val="11"/>
    <w:rsid w:val="00F53C3B"/>
    <w:rPr>
      <w:rFonts w:ascii="Arial" w:eastAsia="Microsoft YaHei" w:hAnsi="Arial" w:cs="Mangal"/>
      <w:i/>
      <w:iCs/>
      <w:sz w:val="28"/>
      <w:szCs w:val="28"/>
      <w:lang w:eastAsia="zh-CN"/>
    </w:rPr>
  </w:style>
  <w:style w:type="paragraph" w:styleId="DocumentMap">
    <w:name w:val="Document Map"/>
    <w:basedOn w:val="Normal"/>
    <w:link w:val="DocumentMapChar"/>
    <w:qFormat/>
    <w:rsid w:val="00F53C3B"/>
    <w:pPr>
      <w:shd w:val="clear" w:color="auto" w:fill="000080"/>
    </w:pPr>
    <w:rPr>
      <w:rFonts w:ascii="Tahoma" w:hAnsi="Tahoma" w:cs="Tahoma"/>
      <w:sz w:val="20"/>
    </w:rPr>
  </w:style>
  <w:style w:type="character" w:customStyle="1" w:styleId="DocumentMapChar">
    <w:name w:val="Document Map Char"/>
    <w:basedOn w:val="DefaultParagraphFont"/>
    <w:link w:val="DocumentMap"/>
    <w:rsid w:val="00F53C3B"/>
    <w:rPr>
      <w:rFonts w:ascii="Tahoma" w:eastAsia="Times New Roman" w:hAnsi="Tahoma" w:cs="Tahoma"/>
      <w:sz w:val="20"/>
      <w:szCs w:val="20"/>
      <w:shd w:val="clear" w:color="auto" w:fill="000080"/>
      <w:lang w:eastAsia="zh-CN"/>
    </w:rPr>
  </w:style>
  <w:style w:type="paragraph" w:styleId="TOCHeading">
    <w:name w:val="TOC Heading"/>
    <w:basedOn w:val="Heading1"/>
    <w:next w:val="Normal"/>
    <w:qFormat/>
    <w:rsid w:val="00F53C3B"/>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rsid w:val="00F53C3B"/>
    <w:pPr>
      <w:tabs>
        <w:tab w:val="right" w:leader="dot" w:pos="8342"/>
      </w:tabs>
      <w:spacing w:line="480" w:lineRule="auto"/>
      <w:ind w:left="360" w:hanging="360"/>
    </w:pPr>
  </w:style>
  <w:style w:type="paragraph" w:styleId="TOC2">
    <w:name w:val="toc 2"/>
    <w:basedOn w:val="Normal"/>
    <w:next w:val="Normal"/>
    <w:rsid w:val="00F53C3B"/>
    <w:pPr>
      <w:spacing w:after="100" w:line="276" w:lineRule="auto"/>
      <w:ind w:left="220"/>
    </w:pPr>
    <w:rPr>
      <w:rFonts w:ascii="Calibri" w:hAnsi="Calibri"/>
      <w:sz w:val="22"/>
      <w:szCs w:val="22"/>
    </w:rPr>
  </w:style>
  <w:style w:type="paragraph" w:styleId="TOC3">
    <w:name w:val="toc 3"/>
    <w:basedOn w:val="Normal"/>
    <w:next w:val="Normal"/>
    <w:rsid w:val="00F53C3B"/>
    <w:pPr>
      <w:spacing w:after="100" w:line="276" w:lineRule="auto"/>
      <w:ind w:left="440"/>
    </w:pPr>
    <w:rPr>
      <w:rFonts w:ascii="Calibri" w:hAnsi="Calibri"/>
      <w:sz w:val="22"/>
      <w:szCs w:val="22"/>
    </w:rPr>
  </w:style>
  <w:style w:type="paragraph" w:styleId="BalloonText">
    <w:name w:val="Balloon Text"/>
    <w:basedOn w:val="Normal"/>
    <w:link w:val="BalloonTextChar1"/>
    <w:qFormat/>
    <w:rsid w:val="00F53C3B"/>
    <w:rPr>
      <w:rFonts w:ascii="Tahoma" w:hAnsi="Tahoma" w:cs="Tahoma"/>
      <w:sz w:val="16"/>
      <w:szCs w:val="16"/>
    </w:rPr>
  </w:style>
  <w:style w:type="character" w:customStyle="1" w:styleId="BalloonTextChar1">
    <w:name w:val="Balloon Text Char1"/>
    <w:basedOn w:val="DefaultParagraphFont"/>
    <w:link w:val="BalloonText"/>
    <w:rsid w:val="00F53C3B"/>
    <w:rPr>
      <w:rFonts w:ascii="Tahoma" w:eastAsia="Times New Roman" w:hAnsi="Tahoma" w:cs="Tahoma"/>
      <w:sz w:val="16"/>
      <w:szCs w:val="16"/>
      <w:lang w:eastAsia="zh-CN"/>
    </w:rPr>
  </w:style>
  <w:style w:type="paragraph" w:styleId="TableofFigures">
    <w:name w:val="table of figures"/>
    <w:basedOn w:val="Normal"/>
    <w:next w:val="Normal"/>
    <w:qFormat/>
    <w:rsid w:val="00F53C3B"/>
  </w:style>
  <w:style w:type="paragraph" w:styleId="CommentText">
    <w:name w:val="annotation text"/>
    <w:basedOn w:val="Normal"/>
    <w:link w:val="CommentTextChar1"/>
    <w:qFormat/>
    <w:rsid w:val="00F53C3B"/>
    <w:rPr>
      <w:sz w:val="20"/>
    </w:rPr>
  </w:style>
  <w:style w:type="character" w:customStyle="1" w:styleId="CommentTextChar1">
    <w:name w:val="Comment Text Char1"/>
    <w:basedOn w:val="DefaultParagraphFont"/>
    <w:link w:val="CommentText"/>
    <w:rsid w:val="00F53C3B"/>
    <w:rPr>
      <w:rFonts w:ascii="Arial" w:eastAsia="Times New Roman" w:hAnsi="Arial" w:cs="Times New Roman"/>
      <w:sz w:val="20"/>
      <w:szCs w:val="20"/>
      <w:lang w:eastAsia="zh-CN"/>
    </w:rPr>
  </w:style>
  <w:style w:type="paragraph" w:styleId="CommentSubject">
    <w:name w:val="annotation subject"/>
    <w:basedOn w:val="CommentText"/>
    <w:next w:val="CommentText"/>
    <w:link w:val="CommentSubjectChar1"/>
    <w:qFormat/>
    <w:rsid w:val="00F53C3B"/>
    <w:rPr>
      <w:b/>
      <w:bCs/>
    </w:rPr>
  </w:style>
  <w:style w:type="character" w:customStyle="1" w:styleId="CommentSubjectChar1">
    <w:name w:val="Comment Subject Char1"/>
    <w:basedOn w:val="CommentTextChar1"/>
    <w:link w:val="CommentSubject"/>
    <w:rsid w:val="00F53C3B"/>
    <w:rPr>
      <w:rFonts w:ascii="Arial" w:eastAsia="Times New Roman" w:hAnsi="Arial" w:cs="Times New Roman"/>
      <w:b/>
      <w:bCs/>
      <w:sz w:val="20"/>
      <w:szCs w:val="20"/>
      <w:lang w:eastAsia="zh-CN"/>
    </w:rPr>
  </w:style>
  <w:style w:type="paragraph" w:customStyle="1" w:styleId="WW-Default">
    <w:name w:val="WW-Default"/>
    <w:qFormat/>
    <w:rsid w:val="00F53C3B"/>
    <w:pPr>
      <w:widowControl w:val="0"/>
      <w:suppressAutoHyphens/>
      <w:autoSpaceDE w:val="0"/>
      <w:spacing w:after="0" w:line="240" w:lineRule="auto"/>
    </w:pPr>
    <w:rPr>
      <w:rFonts w:ascii="Arial" w:eastAsia="Times New Roman" w:hAnsi="Arial" w:cs="Arial"/>
      <w:color w:val="000000"/>
      <w:sz w:val="24"/>
      <w:szCs w:val="24"/>
      <w:lang w:eastAsia="zh-CN"/>
    </w:rPr>
  </w:style>
  <w:style w:type="paragraph" w:styleId="TOC4">
    <w:name w:val="toc 4"/>
    <w:basedOn w:val="Index"/>
    <w:rsid w:val="00F53C3B"/>
    <w:pPr>
      <w:tabs>
        <w:tab w:val="right" w:leader="dot" w:pos="9123"/>
      </w:tabs>
      <w:ind w:left="849"/>
    </w:pPr>
  </w:style>
  <w:style w:type="paragraph" w:styleId="TOC5">
    <w:name w:val="toc 5"/>
    <w:basedOn w:val="Index"/>
    <w:rsid w:val="00F53C3B"/>
    <w:pPr>
      <w:tabs>
        <w:tab w:val="right" w:leader="dot" w:pos="8840"/>
      </w:tabs>
      <w:ind w:left="1132"/>
    </w:pPr>
  </w:style>
  <w:style w:type="paragraph" w:styleId="TOC6">
    <w:name w:val="toc 6"/>
    <w:basedOn w:val="Index"/>
    <w:rsid w:val="00F53C3B"/>
    <w:pPr>
      <w:tabs>
        <w:tab w:val="right" w:leader="dot" w:pos="8557"/>
      </w:tabs>
      <w:ind w:left="1415"/>
    </w:pPr>
  </w:style>
  <w:style w:type="paragraph" w:styleId="TOC7">
    <w:name w:val="toc 7"/>
    <w:basedOn w:val="Index"/>
    <w:rsid w:val="00F53C3B"/>
    <w:pPr>
      <w:tabs>
        <w:tab w:val="right" w:leader="dot" w:pos="8274"/>
      </w:tabs>
      <w:ind w:left="1698"/>
    </w:pPr>
  </w:style>
  <w:style w:type="paragraph" w:styleId="TOC8">
    <w:name w:val="toc 8"/>
    <w:basedOn w:val="Index"/>
    <w:rsid w:val="00F53C3B"/>
    <w:pPr>
      <w:tabs>
        <w:tab w:val="right" w:leader="dot" w:pos="7991"/>
      </w:tabs>
      <w:ind w:left="1981"/>
    </w:pPr>
  </w:style>
  <w:style w:type="paragraph" w:styleId="TOC9">
    <w:name w:val="toc 9"/>
    <w:basedOn w:val="Index"/>
    <w:rsid w:val="00F53C3B"/>
    <w:pPr>
      <w:tabs>
        <w:tab w:val="right" w:leader="dot" w:pos="7708"/>
      </w:tabs>
      <w:ind w:left="2264"/>
    </w:pPr>
  </w:style>
  <w:style w:type="paragraph" w:customStyle="1" w:styleId="Contents10">
    <w:name w:val="Contents 10"/>
    <w:basedOn w:val="Index"/>
    <w:qFormat/>
    <w:rsid w:val="00F53C3B"/>
    <w:pPr>
      <w:tabs>
        <w:tab w:val="right" w:leader="dot" w:pos="7425"/>
      </w:tabs>
      <w:ind w:left="2547"/>
    </w:pPr>
  </w:style>
  <w:style w:type="paragraph" w:styleId="BodyTextFirstIndent">
    <w:name w:val="Body Text First Indent"/>
    <w:basedOn w:val="BodyText"/>
    <w:link w:val="BodyTextFirstIndentChar"/>
    <w:rsid w:val="00F53C3B"/>
    <w:pPr>
      <w:ind w:firstLine="283"/>
    </w:pPr>
  </w:style>
  <w:style w:type="character" w:customStyle="1" w:styleId="BodyTextFirstIndentChar">
    <w:name w:val="Body Text First Indent Char"/>
    <w:basedOn w:val="BodyTextChar1"/>
    <w:link w:val="BodyTextFirstIndent"/>
    <w:rsid w:val="00F53C3B"/>
    <w:rPr>
      <w:rFonts w:ascii="Courier New" w:eastAsia="Times New Roman" w:hAnsi="Courier New" w:cs="Courier New"/>
      <w:b/>
      <w:bCs/>
      <w:sz w:val="20"/>
      <w:szCs w:val="24"/>
      <w:lang w:eastAsia="zh-CN"/>
    </w:rPr>
  </w:style>
  <w:style w:type="paragraph" w:customStyle="1" w:styleId="Text">
    <w:name w:val="Text"/>
    <w:basedOn w:val="Caption"/>
    <w:qFormat/>
    <w:rsid w:val="00F53C3B"/>
  </w:style>
  <w:style w:type="numbering" w:customStyle="1" w:styleId="WW8Num1">
    <w:name w:val="WW8Num1"/>
    <w:qFormat/>
    <w:rsid w:val="00F53C3B"/>
  </w:style>
  <w:style w:type="paragraph" w:styleId="ListParagraph">
    <w:name w:val="List Paragraph"/>
    <w:basedOn w:val="Normal"/>
    <w:uiPriority w:val="34"/>
    <w:qFormat/>
    <w:rsid w:val="00D274AF"/>
    <w:pPr>
      <w:ind w:left="720"/>
      <w:contextualSpacing/>
    </w:pPr>
  </w:style>
  <w:style w:type="paragraph" w:styleId="Revision">
    <w:name w:val="Revision"/>
    <w:hidden/>
    <w:uiPriority w:val="99"/>
    <w:semiHidden/>
    <w:rsid w:val="002B5E58"/>
    <w:pPr>
      <w:spacing w:after="0" w:line="240" w:lineRule="auto"/>
    </w:pPr>
    <w:rPr>
      <w:rFonts w:ascii="Arial" w:eastAsia="Times New Roman" w:hAnsi="Arial"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77036">
      <w:bodyDiv w:val="1"/>
      <w:marLeft w:val="0"/>
      <w:marRight w:val="0"/>
      <w:marTop w:val="0"/>
      <w:marBottom w:val="0"/>
      <w:divBdr>
        <w:top w:val="none" w:sz="0" w:space="0" w:color="auto"/>
        <w:left w:val="none" w:sz="0" w:space="0" w:color="auto"/>
        <w:bottom w:val="none" w:sz="0" w:space="0" w:color="auto"/>
        <w:right w:val="none" w:sz="0" w:space="0" w:color="auto"/>
      </w:divBdr>
      <w:divsChild>
        <w:div w:id="1012101077">
          <w:marLeft w:val="0"/>
          <w:marRight w:val="0"/>
          <w:marTop w:val="0"/>
          <w:marBottom w:val="0"/>
          <w:divBdr>
            <w:top w:val="none" w:sz="0" w:space="0" w:color="auto"/>
            <w:left w:val="none" w:sz="0" w:space="0" w:color="auto"/>
            <w:bottom w:val="none" w:sz="0" w:space="0" w:color="auto"/>
            <w:right w:val="none" w:sz="0" w:space="0" w:color="auto"/>
          </w:divBdr>
        </w:div>
      </w:divsChild>
    </w:div>
    <w:div w:id="157177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OneDrive\Desktop\thesis_template_January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03DF-B46F-6F4D-909D-F33A7C6E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C:\Users\hanna\OneDrive\Desktop\thesis_template_January2020.dotm</Template>
  <TotalTime>299</TotalTime>
  <Pages>20</Pages>
  <Words>5348</Words>
  <Characters>30485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Kathryn Ramsey</cp:lastModifiedBy>
  <cp:revision>48</cp:revision>
  <dcterms:created xsi:type="dcterms:W3CDTF">2023-03-07T21:18:00Z</dcterms:created>
  <dcterms:modified xsi:type="dcterms:W3CDTF">2023-03-11T03:21:00Z</dcterms:modified>
</cp:coreProperties>
</file>